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Pr="002E6DC8" w:rsidRDefault="00D14B77" w:rsidP="0070388D">
      <w:pPr>
        <w:pStyle w:val="CRCoverPage"/>
        <w:tabs>
          <w:tab w:val="right" w:pos="9639"/>
        </w:tabs>
        <w:spacing w:after="0"/>
        <w:ind w:left="9639" w:hanging="9639"/>
        <w:rPr>
          <w:b/>
          <w:i/>
          <w:noProof/>
          <w:sz w:val="28"/>
        </w:rPr>
      </w:pPr>
      <w:r w:rsidRPr="002E6DC8">
        <w:rPr>
          <w:b/>
          <w:noProof/>
          <w:sz w:val="24"/>
        </w:rPr>
        <w:t>3GPP TSG-</w:t>
      </w:r>
      <w:r w:rsidRPr="002E6DC8">
        <w:rPr>
          <w:b/>
          <w:noProof/>
          <w:sz w:val="24"/>
        </w:rPr>
        <w:fldChar w:fldCharType="begin"/>
      </w:r>
      <w:r w:rsidRPr="002E6DC8">
        <w:rPr>
          <w:b/>
          <w:noProof/>
          <w:sz w:val="24"/>
        </w:rPr>
        <w:instrText xml:space="preserve"> DOCPROPERTY  TSG/WGRef  \* MERGEFORMAT </w:instrText>
      </w:r>
      <w:r w:rsidRPr="002E6DC8">
        <w:rPr>
          <w:b/>
          <w:noProof/>
          <w:sz w:val="24"/>
        </w:rPr>
        <w:fldChar w:fldCharType="separate"/>
      </w:r>
      <w:r w:rsidRPr="002E6DC8">
        <w:rPr>
          <w:b/>
          <w:noProof/>
          <w:sz w:val="24"/>
        </w:rPr>
        <w:t>WG SA2</w:t>
      </w:r>
      <w:r w:rsidRPr="002E6DC8">
        <w:rPr>
          <w:b/>
          <w:noProof/>
          <w:sz w:val="24"/>
        </w:rPr>
        <w:fldChar w:fldCharType="end"/>
      </w:r>
      <w:r w:rsidRPr="002E6DC8">
        <w:rPr>
          <w:b/>
          <w:noProof/>
          <w:sz w:val="24"/>
        </w:rPr>
        <w:t xml:space="preserve"> Meeting #</w:t>
      </w:r>
      <w:r w:rsidRPr="002E6DC8">
        <w:rPr>
          <w:b/>
          <w:noProof/>
          <w:sz w:val="24"/>
        </w:rPr>
        <w:fldChar w:fldCharType="begin"/>
      </w:r>
      <w:r w:rsidRPr="002E6DC8">
        <w:rPr>
          <w:b/>
          <w:noProof/>
          <w:sz w:val="24"/>
        </w:rPr>
        <w:instrText xml:space="preserve"> DOCPROPERTY  MtgSeq  \* MERGEFORMAT </w:instrText>
      </w:r>
      <w:r w:rsidRPr="002E6DC8">
        <w:rPr>
          <w:b/>
          <w:noProof/>
          <w:sz w:val="24"/>
        </w:rPr>
        <w:fldChar w:fldCharType="separate"/>
      </w:r>
      <w:r w:rsidRPr="002E6DC8">
        <w:rPr>
          <w:b/>
          <w:noProof/>
          <w:sz w:val="24"/>
        </w:rPr>
        <w:t>1</w:t>
      </w:r>
      <w:r w:rsidR="001431FF" w:rsidRPr="002E6DC8">
        <w:rPr>
          <w:b/>
          <w:noProof/>
          <w:sz w:val="24"/>
        </w:rPr>
        <w:t>4</w:t>
      </w:r>
      <w:r w:rsidR="000A3807" w:rsidRPr="002E6DC8">
        <w:rPr>
          <w:b/>
          <w:noProof/>
          <w:sz w:val="24"/>
        </w:rPr>
        <w:t>8</w:t>
      </w:r>
      <w:r w:rsidR="00A25CC3" w:rsidRPr="002E6DC8">
        <w:rPr>
          <w:b/>
          <w:noProof/>
          <w:sz w:val="24"/>
        </w:rPr>
        <w:t xml:space="preserve">E e-meeting </w:t>
      </w:r>
      <w:r w:rsidRPr="002E6DC8">
        <w:fldChar w:fldCharType="end"/>
      </w:r>
      <w:r w:rsidR="00B51DB3" w:rsidRPr="002E6DC8">
        <w:rPr>
          <w:b/>
          <w:noProof/>
          <w:sz w:val="24"/>
        </w:rPr>
        <w:fldChar w:fldCharType="begin"/>
      </w:r>
      <w:r w:rsidR="00B51DB3" w:rsidRPr="002E6DC8">
        <w:rPr>
          <w:b/>
          <w:noProof/>
          <w:sz w:val="24"/>
        </w:rPr>
        <w:instrText xml:space="preserve"> DOCPROPERTY  MtgTitle  \* MERGEFORMAT </w:instrText>
      </w:r>
      <w:r w:rsidR="00B51DB3" w:rsidRPr="002E6DC8">
        <w:rPr>
          <w:b/>
          <w:noProof/>
          <w:sz w:val="24"/>
        </w:rPr>
        <w:fldChar w:fldCharType="separate"/>
      </w:r>
      <w:r w:rsidR="00514818" w:rsidRPr="002E6DC8">
        <w:rPr>
          <w:b/>
          <w:noProof/>
          <w:sz w:val="24"/>
        </w:rPr>
        <w:t xml:space="preserve"> </w:t>
      </w:r>
      <w:r w:rsidR="00B51DB3" w:rsidRPr="002E6DC8">
        <w:rPr>
          <w:b/>
          <w:noProof/>
          <w:sz w:val="24"/>
        </w:rPr>
        <w:fldChar w:fldCharType="end"/>
      </w:r>
      <w:r w:rsidR="001E41F3" w:rsidRPr="002E6DC8">
        <w:rPr>
          <w:b/>
          <w:i/>
          <w:noProof/>
          <w:sz w:val="28"/>
        </w:rPr>
        <w:tab/>
      </w:r>
      <w:r w:rsidR="00C33231" w:rsidRPr="002E6DC8">
        <w:rPr>
          <w:b/>
          <w:i/>
          <w:noProof/>
          <w:sz w:val="28"/>
        </w:rPr>
        <w:t>S2-2</w:t>
      </w:r>
      <w:r w:rsidR="00537FB7" w:rsidRPr="002E6DC8">
        <w:rPr>
          <w:b/>
          <w:i/>
          <w:noProof/>
          <w:sz w:val="28"/>
        </w:rPr>
        <w:t>1</w:t>
      </w:r>
      <w:r w:rsidR="00C33231" w:rsidRPr="002E6DC8">
        <w:rPr>
          <w:b/>
          <w:i/>
          <w:noProof/>
          <w:sz w:val="28"/>
        </w:rPr>
        <w:t>0</w:t>
      </w:r>
      <w:r w:rsidR="001C1D4D">
        <w:rPr>
          <w:b/>
          <w:i/>
          <w:noProof/>
          <w:sz w:val="28"/>
        </w:rPr>
        <w:t>8840</w:t>
      </w:r>
    </w:p>
    <w:p w:rsidR="001E41F3" w:rsidRPr="002E6DC8" w:rsidRDefault="00DD2CF6" w:rsidP="00B068A1">
      <w:pPr>
        <w:pStyle w:val="CRCoverPage"/>
        <w:tabs>
          <w:tab w:val="right" w:pos="9639"/>
        </w:tabs>
        <w:outlineLvl w:val="0"/>
        <w:rPr>
          <w:b/>
          <w:noProof/>
          <w:sz w:val="24"/>
        </w:rPr>
      </w:pPr>
      <w:r w:rsidRPr="002E6DC8">
        <w:rPr>
          <w:b/>
          <w:noProof/>
          <w:sz w:val="24"/>
        </w:rPr>
        <w:t>Elbonia</w:t>
      </w:r>
      <w:r w:rsidR="005E65C0" w:rsidRPr="002E6DC8">
        <w:rPr>
          <w:b/>
          <w:noProof/>
          <w:sz w:val="24"/>
        </w:rPr>
        <w:t xml:space="preserve">, </w:t>
      </w:r>
      <w:r w:rsidR="00FF6AD5" w:rsidRPr="002E6DC8">
        <w:rPr>
          <w:b/>
          <w:noProof/>
          <w:sz w:val="24"/>
          <w:lang w:eastAsia="zh-CN"/>
        </w:rPr>
        <w:t>November</w:t>
      </w:r>
      <w:r w:rsidR="00826064" w:rsidRPr="002E6DC8">
        <w:rPr>
          <w:b/>
          <w:noProof/>
          <w:sz w:val="24"/>
          <w:lang w:eastAsia="zh-CN"/>
        </w:rPr>
        <w:t xml:space="preserve"> </w:t>
      </w:r>
      <w:r w:rsidR="007500FA">
        <w:rPr>
          <w:b/>
          <w:noProof/>
          <w:sz w:val="24"/>
          <w:lang w:eastAsia="zh-CN"/>
        </w:rPr>
        <w:t>15</w:t>
      </w:r>
      <w:r w:rsidR="00826064" w:rsidRPr="002E6DC8">
        <w:rPr>
          <w:b/>
          <w:noProof/>
          <w:sz w:val="24"/>
          <w:lang w:eastAsia="zh-CN"/>
        </w:rPr>
        <w:t xml:space="preserve"> – </w:t>
      </w:r>
      <w:r w:rsidR="007500FA">
        <w:rPr>
          <w:b/>
          <w:noProof/>
          <w:sz w:val="24"/>
          <w:lang w:eastAsia="zh-CN"/>
        </w:rPr>
        <w:t>19</w:t>
      </w:r>
      <w:r w:rsidR="00826064" w:rsidRPr="002E6DC8">
        <w:rPr>
          <w:b/>
          <w:noProof/>
          <w:sz w:val="24"/>
          <w:lang w:eastAsia="zh-CN"/>
        </w:rPr>
        <w:t>, 2021</w:t>
      </w:r>
      <w:r w:rsidR="00B068A1" w:rsidRPr="002E6DC8">
        <w:rPr>
          <w:b/>
          <w:noProof/>
          <w:sz w:val="24"/>
        </w:rPr>
        <w:tab/>
      </w:r>
      <w:r w:rsidR="00B068A1" w:rsidRPr="002E6DC8">
        <w:rPr>
          <w:rFonts w:cs="Arial"/>
          <w:b/>
          <w:bCs/>
        </w:rPr>
        <w:t>(</w:t>
      </w:r>
      <w:r w:rsidR="00C33231" w:rsidRPr="002E6DC8">
        <w:rPr>
          <w:rFonts w:cs="Arial"/>
          <w:b/>
          <w:bCs/>
          <w:color w:val="0000FF"/>
        </w:rPr>
        <w:t>revision of S2-2</w:t>
      </w:r>
      <w:r w:rsidR="00C60B82" w:rsidRPr="002E6DC8">
        <w:rPr>
          <w:rFonts w:cs="Arial"/>
          <w:b/>
          <w:bCs/>
          <w:color w:val="0000FF"/>
        </w:rPr>
        <w:t>1</w:t>
      </w:r>
      <w:r w:rsidR="00C33231" w:rsidRPr="002E6DC8">
        <w:rPr>
          <w:rFonts w:cs="Arial"/>
          <w:b/>
          <w:bCs/>
          <w:color w:val="0000FF"/>
        </w:rPr>
        <w:t>0</w:t>
      </w:r>
      <w:r w:rsidR="003E7D28" w:rsidRPr="002E6DC8">
        <w:rPr>
          <w:rFonts w:cs="Arial"/>
          <w:b/>
          <w:bCs/>
          <w:color w:val="0000FF"/>
        </w:rPr>
        <w:t>xxxx</w:t>
      </w:r>
      <w:r w:rsidR="00B068A1" w:rsidRPr="002E6DC8">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E6DC8" w:rsidTr="00547111">
        <w:tc>
          <w:tcPr>
            <w:tcW w:w="9641" w:type="dxa"/>
            <w:gridSpan w:val="9"/>
            <w:tcBorders>
              <w:top w:val="single" w:sz="4" w:space="0" w:color="auto"/>
              <w:left w:val="single" w:sz="4" w:space="0" w:color="auto"/>
              <w:right w:val="single" w:sz="4" w:space="0" w:color="auto"/>
            </w:tcBorders>
          </w:tcPr>
          <w:p w:rsidR="001E41F3" w:rsidRPr="002E6DC8" w:rsidRDefault="00305409" w:rsidP="00BC04BD">
            <w:pPr>
              <w:pStyle w:val="CRCoverPage"/>
              <w:spacing w:after="0"/>
              <w:jc w:val="right"/>
              <w:rPr>
                <w:i/>
                <w:noProof/>
              </w:rPr>
            </w:pPr>
            <w:r w:rsidRPr="002E6DC8">
              <w:rPr>
                <w:i/>
                <w:noProof/>
                <w:sz w:val="14"/>
              </w:rPr>
              <w:t>CR-Form-v</w:t>
            </w:r>
            <w:r w:rsidR="008863B9" w:rsidRPr="002E6DC8">
              <w:rPr>
                <w:i/>
                <w:noProof/>
                <w:sz w:val="14"/>
              </w:rPr>
              <w:t>12.</w:t>
            </w:r>
            <w:r w:rsidR="00BC04BD" w:rsidRPr="002E6DC8">
              <w:rPr>
                <w:i/>
                <w:noProof/>
                <w:sz w:val="14"/>
              </w:rPr>
              <w:t>1</w:t>
            </w:r>
          </w:p>
        </w:tc>
      </w:tr>
      <w:tr w:rsidR="001E41F3" w:rsidRPr="002E6DC8" w:rsidTr="00547111">
        <w:tc>
          <w:tcPr>
            <w:tcW w:w="9641" w:type="dxa"/>
            <w:gridSpan w:val="9"/>
            <w:tcBorders>
              <w:left w:val="single" w:sz="4" w:space="0" w:color="auto"/>
              <w:right w:val="single" w:sz="4" w:space="0" w:color="auto"/>
            </w:tcBorders>
          </w:tcPr>
          <w:p w:rsidR="001E41F3" w:rsidRPr="002E6DC8" w:rsidRDefault="001E41F3">
            <w:pPr>
              <w:pStyle w:val="CRCoverPage"/>
              <w:spacing w:after="0"/>
              <w:jc w:val="center"/>
              <w:rPr>
                <w:noProof/>
              </w:rPr>
            </w:pPr>
            <w:r w:rsidRPr="002E6DC8">
              <w:rPr>
                <w:b/>
                <w:noProof/>
                <w:sz w:val="32"/>
              </w:rPr>
              <w:t>CHANGE REQUEST</w:t>
            </w:r>
          </w:p>
        </w:tc>
      </w:tr>
      <w:tr w:rsidR="001E41F3" w:rsidRPr="002E6DC8" w:rsidTr="00547111">
        <w:tc>
          <w:tcPr>
            <w:tcW w:w="9641" w:type="dxa"/>
            <w:gridSpan w:val="9"/>
            <w:tcBorders>
              <w:left w:val="single" w:sz="4" w:space="0" w:color="auto"/>
              <w:right w:val="single" w:sz="4" w:space="0" w:color="auto"/>
            </w:tcBorders>
          </w:tcPr>
          <w:p w:rsidR="001E41F3" w:rsidRPr="002E6DC8" w:rsidRDefault="001E41F3">
            <w:pPr>
              <w:pStyle w:val="CRCoverPage"/>
              <w:spacing w:after="0"/>
              <w:rPr>
                <w:noProof/>
                <w:sz w:val="8"/>
                <w:szCs w:val="8"/>
              </w:rPr>
            </w:pPr>
          </w:p>
        </w:tc>
      </w:tr>
      <w:tr w:rsidR="001E41F3" w:rsidRPr="002E6DC8" w:rsidTr="00547111">
        <w:tc>
          <w:tcPr>
            <w:tcW w:w="142" w:type="dxa"/>
            <w:tcBorders>
              <w:left w:val="single" w:sz="4" w:space="0" w:color="auto"/>
            </w:tcBorders>
          </w:tcPr>
          <w:p w:rsidR="001E41F3" w:rsidRPr="002E6DC8" w:rsidRDefault="001E41F3">
            <w:pPr>
              <w:pStyle w:val="CRCoverPage"/>
              <w:spacing w:after="0"/>
              <w:jc w:val="right"/>
              <w:rPr>
                <w:noProof/>
              </w:rPr>
            </w:pPr>
          </w:p>
        </w:tc>
        <w:tc>
          <w:tcPr>
            <w:tcW w:w="1559" w:type="dxa"/>
            <w:shd w:val="pct30" w:color="FFFF00" w:fill="auto"/>
          </w:tcPr>
          <w:p w:rsidR="001E41F3" w:rsidRPr="002E6DC8" w:rsidRDefault="00514818" w:rsidP="00D15E43">
            <w:pPr>
              <w:pStyle w:val="CRCoverPage"/>
              <w:spacing w:after="0"/>
              <w:jc w:val="right"/>
              <w:rPr>
                <w:b/>
                <w:noProof/>
                <w:sz w:val="28"/>
              </w:rPr>
            </w:pPr>
            <w:r w:rsidRPr="002E6DC8">
              <w:rPr>
                <w:b/>
                <w:noProof/>
                <w:sz w:val="28"/>
              </w:rPr>
              <w:t>23.</w:t>
            </w:r>
            <w:r w:rsidR="002E6DC8" w:rsidRPr="002E6DC8">
              <w:rPr>
                <w:b/>
                <w:noProof/>
                <w:sz w:val="28"/>
              </w:rPr>
              <w:t>273</w:t>
            </w:r>
          </w:p>
        </w:tc>
        <w:tc>
          <w:tcPr>
            <w:tcW w:w="709" w:type="dxa"/>
          </w:tcPr>
          <w:p w:rsidR="001E41F3" w:rsidRPr="002E6DC8" w:rsidRDefault="001E41F3">
            <w:pPr>
              <w:pStyle w:val="CRCoverPage"/>
              <w:spacing w:after="0"/>
              <w:jc w:val="center"/>
              <w:rPr>
                <w:noProof/>
              </w:rPr>
            </w:pPr>
            <w:r w:rsidRPr="002E6DC8">
              <w:rPr>
                <w:b/>
                <w:noProof/>
                <w:sz w:val="28"/>
              </w:rPr>
              <w:t>CR</w:t>
            </w:r>
          </w:p>
        </w:tc>
        <w:tc>
          <w:tcPr>
            <w:tcW w:w="1276" w:type="dxa"/>
            <w:shd w:val="pct30" w:color="FFFF00" w:fill="auto"/>
          </w:tcPr>
          <w:p w:rsidR="001E41F3" w:rsidRPr="002E6DC8" w:rsidRDefault="001C1D4D" w:rsidP="00547111">
            <w:pPr>
              <w:pStyle w:val="CRCoverPage"/>
              <w:spacing w:after="0"/>
              <w:rPr>
                <w:noProof/>
              </w:rPr>
            </w:pPr>
            <w:r>
              <w:rPr>
                <w:b/>
                <w:noProof/>
                <w:sz w:val="28"/>
              </w:rPr>
              <w:t>0217</w:t>
            </w:r>
            <w:bookmarkStart w:id="0" w:name="_GoBack"/>
            <w:bookmarkEnd w:id="0"/>
          </w:p>
        </w:tc>
        <w:tc>
          <w:tcPr>
            <w:tcW w:w="709" w:type="dxa"/>
          </w:tcPr>
          <w:p w:rsidR="001E41F3" w:rsidRPr="002E6DC8" w:rsidRDefault="001E41F3" w:rsidP="0051580D">
            <w:pPr>
              <w:pStyle w:val="CRCoverPage"/>
              <w:tabs>
                <w:tab w:val="right" w:pos="625"/>
              </w:tabs>
              <w:spacing w:after="0"/>
              <w:jc w:val="center"/>
              <w:rPr>
                <w:noProof/>
              </w:rPr>
            </w:pPr>
            <w:r w:rsidRPr="002E6DC8">
              <w:rPr>
                <w:b/>
                <w:bCs/>
                <w:noProof/>
                <w:sz w:val="28"/>
              </w:rPr>
              <w:t>rev</w:t>
            </w:r>
          </w:p>
        </w:tc>
        <w:tc>
          <w:tcPr>
            <w:tcW w:w="992" w:type="dxa"/>
            <w:shd w:val="pct30" w:color="FFFF00" w:fill="auto"/>
          </w:tcPr>
          <w:p w:rsidR="001E41F3" w:rsidRPr="002E6DC8" w:rsidRDefault="00B51DB3" w:rsidP="006D18D3">
            <w:pPr>
              <w:pStyle w:val="CRCoverPage"/>
              <w:spacing w:after="0"/>
              <w:jc w:val="center"/>
              <w:rPr>
                <w:b/>
                <w:noProof/>
              </w:rPr>
            </w:pPr>
            <w:r w:rsidRPr="002E6DC8">
              <w:rPr>
                <w:b/>
                <w:noProof/>
                <w:sz w:val="28"/>
              </w:rPr>
              <w:fldChar w:fldCharType="begin"/>
            </w:r>
            <w:r w:rsidRPr="002E6DC8">
              <w:rPr>
                <w:b/>
                <w:noProof/>
                <w:sz w:val="28"/>
              </w:rPr>
              <w:instrText xml:space="preserve"> DOCPROPERTY  Revision  \* MERGEFORMAT </w:instrText>
            </w:r>
            <w:r w:rsidRPr="002E6DC8">
              <w:rPr>
                <w:b/>
                <w:noProof/>
                <w:sz w:val="28"/>
              </w:rPr>
              <w:fldChar w:fldCharType="separate"/>
            </w:r>
            <w:r w:rsidR="006D18D3" w:rsidRPr="002E6DC8">
              <w:rPr>
                <w:b/>
                <w:noProof/>
                <w:sz w:val="28"/>
              </w:rPr>
              <w:t>-</w:t>
            </w:r>
            <w:r w:rsidRPr="002E6DC8">
              <w:rPr>
                <w:b/>
                <w:noProof/>
                <w:sz w:val="28"/>
              </w:rPr>
              <w:fldChar w:fldCharType="end"/>
            </w:r>
            <w:r w:rsidR="006D18D3" w:rsidRPr="002E6DC8">
              <w:rPr>
                <w:b/>
                <w:noProof/>
              </w:rPr>
              <w:t xml:space="preserve"> </w:t>
            </w:r>
          </w:p>
        </w:tc>
        <w:tc>
          <w:tcPr>
            <w:tcW w:w="2410" w:type="dxa"/>
          </w:tcPr>
          <w:p w:rsidR="001E41F3" w:rsidRPr="002E6DC8" w:rsidRDefault="001E41F3" w:rsidP="0051580D">
            <w:pPr>
              <w:pStyle w:val="CRCoverPage"/>
              <w:tabs>
                <w:tab w:val="right" w:pos="1825"/>
              </w:tabs>
              <w:spacing w:after="0"/>
              <w:jc w:val="center"/>
              <w:rPr>
                <w:noProof/>
              </w:rPr>
            </w:pPr>
            <w:r w:rsidRPr="002E6DC8">
              <w:rPr>
                <w:b/>
                <w:noProof/>
                <w:sz w:val="28"/>
                <w:szCs w:val="28"/>
              </w:rPr>
              <w:t>Current version:</w:t>
            </w:r>
          </w:p>
        </w:tc>
        <w:tc>
          <w:tcPr>
            <w:tcW w:w="1701" w:type="dxa"/>
            <w:shd w:val="pct30" w:color="FFFF00" w:fill="auto"/>
          </w:tcPr>
          <w:p w:rsidR="001E41F3" w:rsidRPr="002E6DC8" w:rsidRDefault="00600A5B">
            <w:pPr>
              <w:pStyle w:val="CRCoverPage"/>
              <w:spacing w:after="0"/>
              <w:jc w:val="center"/>
              <w:rPr>
                <w:noProof/>
                <w:sz w:val="28"/>
              </w:rPr>
            </w:pPr>
            <w:r>
              <w:rPr>
                <w:b/>
                <w:noProof/>
                <w:sz w:val="28"/>
              </w:rPr>
              <w:t>17.2</w:t>
            </w:r>
            <w:r w:rsidR="00420F07">
              <w:rPr>
                <w:b/>
                <w:noProof/>
                <w:sz w:val="28"/>
              </w:rPr>
              <w:t>.0</w:t>
            </w:r>
          </w:p>
        </w:tc>
        <w:tc>
          <w:tcPr>
            <w:tcW w:w="143" w:type="dxa"/>
            <w:tcBorders>
              <w:right w:val="single" w:sz="4" w:space="0" w:color="auto"/>
            </w:tcBorders>
          </w:tcPr>
          <w:p w:rsidR="001E41F3" w:rsidRPr="002E6DC8" w:rsidRDefault="001E41F3">
            <w:pPr>
              <w:pStyle w:val="CRCoverPage"/>
              <w:spacing w:after="0"/>
              <w:rPr>
                <w:noProof/>
              </w:rPr>
            </w:pPr>
          </w:p>
        </w:tc>
      </w:tr>
      <w:tr w:rsidR="001E41F3" w:rsidRPr="002E6DC8" w:rsidTr="00547111">
        <w:tc>
          <w:tcPr>
            <w:tcW w:w="9641" w:type="dxa"/>
            <w:gridSpan w:val="9"/>
            <w:tcBorders>
              <w:left w:val="single" w:sz="4" w:space="0" w:color="auto"/>
              <w:right w:val="single" w:sz="4" w:space="0" w:color="auto"/>
            </w:tcBorders>
          </w:tcPr>
          <w:p w:rsidR="001E41F3" w:rsidRPr="002E6DC8" w:rsidRDefault="001E41F3">
            <w:pPr>
              <w:pStyle w:val="CRCoverPage"/>
              <w:spacing w:after="0"/>
              <w:rPr>
                <w:noProof/>
              </w:rPr>
            </w:pPr>
          </w:p>
        </w:tc>
      </w:tr>
      <w:tr w:rsidR="001E41F3" w:rsidRPr="002E6DC8" w:rsidTr="00547111">
        <w:tc>
          <w:tcPr>
            <w:tcW w:w="9641" w:type="dxa"/>
            <w:gridSpan w:val="9"/>
            <w:tcBorders>
              <w:top w:val="single" w:sz="4" w:space="0" w:color="auto"/>
            </w:tcBorders>
          </w:tcPr>
          <w:p w:rsidR="001E41F3" w:rsidRPr="002E6DC8" w:rsidRDefault="001E41F3">
            <w:pPr>
              <w:pStyle w:val="CRCoverPage"/>
              <w:spacing w:after="0"/>
              <w:jc w:val="center"/>
              <w:rPr>
                <w:rFonts w:cs="Arial"/>
                <w:i/>
                <w:noProof/>
              </w:rPr>
            </w:pPr>
            <w:r w:rsidRPr="002E6DC8">
              <w:rPr>
                <w:rFonts w:cs="Arial"/>
                <w:i/>
                <w:noProof/>
              </w:rPr>
              <w:t xml:space="preserve">For </w:t>
            </w:r>
            <w:hyperlink r:id="rId8" w:anchor="_blank" w:history="1">
              <w:r w:rsidRPr="002E6DC8">
                <w:rPr>
                  <w:rStyle w:val="aa"/>
                  <w:rFonts w:cs="Arial"/>
                  <w:b/>
                  <w:i/>
                  <w:noProof/>
                  <w:color w:val="FF0000"/>
                </w:rPr>
                <w:t>HE</w:t>
              </w:r>
              <w:bookmarkStart w:id="1" w:name="_Hlt497126619"/>
              <w:r w:rsidRPr="002E6DC8">
                <w:rPr>
                  <w:rStyle w:val="aa"/>
                  <w:rFonts w:cs="Arial"/>
                  <w:b/>
                  <w:i/>
                  <w:noProof/>
                  <w:color w:val="FF0000"/>
                </w:rPr>
                <w:t>L</w:t>
              </w:r>
              <w:bookmarkEnd w:id="1"/>
              <w:r w:rsidRPr="002E6DC8">
                <w:rPr>
                  <w:rStyle w:val="aa"/>
                  <w:rFonts w:cs="Arial"/>
                  <w:b/>
                  <w:i/>
                  <w:noProof/>
                  <w:color w:val="FF0000"/>
                </w:rPr>
                <w:t>P</w:t>
              </w:r>
            </w:hyperlink>
            <w:r w:rsidRPr="002E6DC8">
              <w:rPr>
                <w:rFonts w:cs="Arial"/>
                <w:b/>
                <w:i/>
                <w:noProof/>
                <w:color w:val="FF0000"/>
              </w:rPr>
              <w:t xml:space="preserve"> </w:t>
            </w:r>
            <w:r w:rsidRPr="002E6DC8">
              <w:rPr>
                <w:rFonts w:cs="Arial"/>
                <w:i/>
                <w:noProof/>
              </w:rPr>
              <w:t>on using this form</w:t>
            </w:r>
            <w:r w:rsidR="0051580D" w:rsidRPr="002E6DC8">
              <w:rPr>
                <w:rFonts w:cs="Arial"/>
                <w:i/>
                <w:noProof/>
              </w:rPr>
              <w:t>: c</w:t>
            </w:r>
            <w:r w:rsidR="00F25D98" w:rsidRPr="002E6DC8">
              <w:rPr>
                <w:rFonts w:cs="Arial"/>
                <w:i/>
                <w:noProof/>
              </w:rPr>
              <w:t xml:space="preserve">omprehensive instructions can be found at </w:t>
            </w:r>
            <w:r w:rsidR="001B7A65" w:rsidRPr="002E6DC8">
              <w:rPr>
                <w:rFonts w:cs="Arial"/>
                <w:i/>
                <w:noProof/>
              </w:rPr>
              <w:br/>
            </w:r>
            <w:hyperlink r:id="rId9" w:history="1">
              <w:r w:rsidR="00DE34CF" w:rsidRPr="002E6DC8">
                <w:rPr>
                  <w:rStyle w:val="aa"/>
                  <w:rFonts w:cs="Arial"/>
                  <w:i/>
                  <w:noProof/>
                </w:rPr>
                <w:t>http://www.3gpp.org/Change-Requests</w:t>
              </w:r>
            </w:hyperlink>
            <w:r w:rsidR="00F25D98" w:rsidRPr="002E6DC8">
              <w:rPr>
                <w:rFonts w:cs="Arial"/>
                <w:i/>
                <w:noProof/>
              </w:rPr>
              <w:t>.</w:t>
            </w:r>
          </w:p>
        </w:tc>
      </w:tr>
      <w:tr w:rsidR="001E41F3" w:rsidRPr="002E6DC8" w:rsidTr="00547111">
        <w:tc>
          <w:tcPr>
            <w:tcW w:w="9641" w:type="dxa"/>
            <w:gridSpan w:val="9"/>
          </w:tcPr>
          <w:p w:rsidR="001E41F3" w:rsidRPr="002E6DC8" w:rsidRDefault="001E41F3">
            <w:pPr>
              <w:pStyle w:val="CRCoverPage"/>
              <w:spacing w:after="0"/>
              <w:rPr>
                <w:noProof/>
                <w:sz w:val="8"/>
                <w:szCs w:val="8"/>
              </w:rPr>
            </w:pPr>
          </w:p>
        </w:tc>
      </w:tr>
    </w:tbl>
    <w:p w:rsidR="001E41F3" w:rsidRPr="002E6DC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E6DC8" w:rsidTr="00A7671C">
        <w:tc>
          <w:tcPr>
            <w:tcW w:w="2835" w:type="dxa"/>
          </w:tcPr>
          <w:p w:rsidR="00F25D98" w:rsidRPr="002E6DC8" w:rsidRDefault="00F25D98" w:rsidP="001E41F3">
            <w:pPr>
              <w:pStyle w:val="CRCoverPage"/>
              <w:tabs>
                <w:tab w:val="right" w:pos="2751"/>
              </w:tabs>
              <w:spacing w:after="0"/>
              <w:rPr>
                <w:b/>
                <w:i/>
                <w:noProof/>
              </w:rPr>
            </w:pPr>
            <w:r w:rsidRPr="002E6DC8">
              <w:rPr>
                <w:b/>
                <w:i/>
                <w:noProof/>
              </w:rPr>
              <w:t>Proposed change</w:t>
            </w:r>
            <w:r w:rsidR="00A7671C" w:rsidRPr="002E6DC8">
              <w:rPr>
                <w:b/>
                <w:i/>
                <w:noProof/>
              </w:rPr>
              <w:t xml:space="preserve"> </w:t>
            </w:r>
            <w:r w:rsidRPr="002E6DC8">
              <w:rPr>
                <w:b/>
                <w:i/>
                <w:noProof/>
              </w:rPr>
              <w:t>affects:</w:t>
            </w:r>
          </w:p>
        </w:tc>
        <w:tc>
          <w:tcPr>
            <w:tcW w:w="1418" w:type="dxa"/>
          </w:tcPr>
          <w:p w:rsidR="00F25D98" w:rsidRPr="002E6DC8" w:rsidRDefault="00F25D98" w:rsidP="001E41F3">
            <w:pPr>
              <w:pStyle w:val="CRCoverPage"/>
              <w:spacing w:after="0"/>
              <w:jc w:val="right"/>
              <w:rPr>
                <w:noProof/>
              </w:rPr>
            </w:pPr>
            <w:r w:rsidRPr="002E6DC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2E6DC8" w:rsidRDefault="00F25D98" w:rsidP="001E41F3">
            <w:pPr>
              <w:pStyle w:val="CRCoverPage"/>
              <w:spacing w:after="0"/>
              <w:jc w:val="center"/>
              <w:rPr>
                <w:b/>
                <w:caps/>
                <w:noProof/>
              </w:rPr>
            </w:pPr>
          </w:p>
        </w:tc>
        <w:tc>
          <w:tcPr>
            <w:tcW w:w="709" w:type="dxa"/>
            <w:tcBorders>
              <w:left w:val="single" w:sz="4" w:space="0" w:color="auto"/>
            </w:tcBorders>
          </w:tcPr>
          <w:p w:rsidR="00F25D98" w:rsidRPr="002E6DC8" w:rsidRDefault="00F25D98" w:rsidP="001E41F3">
            <w:pPr>
              <w:pStyle w:val="CRCoverPage"/>
              <w:spacing w:after="0"/>
              <w:jc w:val="right"/>
              <w:rPr>
                <w:noProof/>
                <w:u w:val="single"/>
              </w:rPr>
            </w:pPr>
            <w:r w:rsidRPr="002E6DC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2E6DC8" w:rsidRDefault="00F25D98" w:rsidP="001E41F3">
            <w:pPr>
              <w:pStyle w:val="CRCoverPage"/>
              <w:spacing w:after="0"/>
              <w:jc w:val="center"/>
              <w:rPr>
                <w:b/>
                <w:caps/>
                <w:noProof/>
              </w:rPr>
            </w:pPr>
          </w:p>
        </w:tc>
        <w:tc>
          <w:tcPr>
            <w:tcW w:w="2126" w:type="dxa"/>
          </w:tcPr>
          <w:p w:rsidR="00F25D98" w:rsidRPr="002E6DC8" w:rsidRDefault="00F25D98" w:rsidP="001E41F3">
            <w:pPr>
              <w:pStyle w:val="CRCoverPage"/>
              <w:spacing w:after="0"/>
              <w:jc w:val="right"/>
              <w:rPr>
                <w:noProof/>
                <w:u w:val="single"/>
              </w:rPr>
            </w:pPr>
            <w:r w:rsidRPr="002E6DC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2E6DC8" w:rsidRDefault="00F25D98" w:rsidP="001E41F3">
            <w:pPr>
              <w:pStyle w:val="CRCoverPage"/>
              <w:spacing w:after="0"/>
              <w:jc w:val="center"/>
              <w:rPr>
                <w:b/>
                <w:caps/>
                <w:noProof/>
              </w:rPr>
            </w:pPr>
          </w:p>
        </w:tc>
        <w:tc>
          <w:tcPr>
            <w:tcW w:w="1418" w:type="dxa"/>
            <w:tcBorders>
              <w:left w:val="nil"/>
            </w:tcBorders>
          </w:tcPr>
          <w:p w:rsidR="00F25D98" w:rsidRPr="002E6DC8" w:rsidRDefault="00F25D98" w:rsidP="001E41F3">
            <w:pPr>
              <w:pStyle w:val="CRCoverPage"/>
              <w:spacing w:after="0"/>
              <w:jc w:val="right"/>
              <w:rPr>
                <w:noProof/>
              </w:rPr>
            </w:pPr>
            <w:r w:rsidRPr="002E6DC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2E6DC8" w:rsidRDefault="00AF1A6F" w:rsidP="001E41F3">
            <w:pPr>
              <w:pStyle w:val="CRCoverPage"/>
              <w:spacing w:after="0"/>
              <w:jc w:val="center"/>
              <w:rPr>
                <w:b/>
                <w:bCs/>
                <w:caps/>
                <w:noProof/>
              </w:rPr>
            </w:pPr>
            <w:r w:rsidRPr="002E6DC8">
              <w:rPr>
                <w:b/>
                <w:bCs/>
                <w:caps/>
                <w:noProof/>
              </w:rPr>
              <w:t>X</w:t>
            </w:r>
          </w:p>
        </w:tc>
      </w:tr>
    </w:tbl>
    <w:p w:rsidR="001E41F3" w:rsidRPr="002E6DC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E6DC8" w:rsidTr="00547111">
        <w:tc>
          <w:tcPr>
            <w:tcW w:w="9640" w:type="dxa"/>
            <w:gridSpan w:val="11"/>
          </w:tcPr>
          <w:p w:rsidR="001E41F3" w:rsidRPr="002E6DC8" w:rsidRDefault="001E41F3">
            <w:pPr>
              <w:pStyle w:val="CRCoverPage"/>
              <w:spacing w:after="0"/>
              <w:rPr>
                <w:noProof/>
                <w:sz w:val="8"/>
                <w:szCs w:val="8"/>
              </w:rPr>
            </w:pPr>
          </w:p>
        </w:tc>
      </w:tr>
      <w:tr w:rsidR="001E41F3" w:rsidRPr="002E6DC8" w:rsidTr="00547111">
        <w:tc>
          <w:tcPr>
            <w:tcW w:w="1843" w:type="dxa"/>
            <w:tcBorders>
              <w:top w:val="single" w:sz="4" w:space="0" w:color="auto"/>
              <w:left w:val="single" w:sz="4" w:space="0" w:color="auto"/>
            </w:tcBorders>
          </w:tcPr>
          <w:p w:rsidR="001E41F3" w:rsidRPr="002E6DC8" w:rsidRDefault="001E41F3">
            <w:pPr>
              <w:pStyle w:val="CRCoverPage"/>
              <w:tabs>
                <w:tab w:val="right" w:pos="1759"/>
              </w:tabs>
              <w:spacing w:after="0"/>
              <w:rPr>
                <w:b/>
                <w:i/>
                <w:noProof/>
              </w:rPr>
            </w:pPr>
            <w:r w:rsidRPr="002E6DC8">
              <w:rPr>
                <w:b/>
                <w:i/>
                <w:noProof/>
              </w:rPr>
              <w:t>Title:</w:t>
            </w:r>
            <w:r w:rsidRPr="002E6DC8">
              <w:rPr>
                <w:b/>
                <w:i/>
                <w:noProof/>
              </w:rPr>
              <w:tab/>
            </w:r>
          </w:p>
        </w:tc>
        <w:tc>
          <w:tcPr>
            <w:tcW w:w="7797" w:type="dxa"/>
            <w:gridSpan w:val="10"/>
            <w:tcBorders>
              <w:top w:val="single" w:sz="4" w:space="0" w:color="auto"/>
              <w:right w:val="single" w:sz="4" w:space="0" w:color="auto"/>
            </w:tcBorders>
            <w:shd w:val="pct30" w:color="FFFF00" w:fill="auto"/>
          </w:tcPr>
          <w:p w:rsidR="001E41F3" w:rsidRPr="002E6DC8" w:rsidRDefault="002E6DC8">
            <w:pPr>
              <w:pStyle w:val="CRCoverPage"/>
              <w:spacing w:after="0"/>
              <w:ind w:left="100"/>
              <w:rPr>
                <w:noProof/>
              </w:rPr>
            </w:pPr>
            <w:r w:rsidRPr="002E6DC8">
              <w:rPr>
                <w:noProof/>
              </w:rPr>
              <w:t>Clarification</w:t>
            </w:r>
            <w:r w:rsidR="00E236F3">
              <w:rPr>
                <w:noProof/>
              </w:rPr>
              <w:t xml:space="preserve"> on support of SNPN for R16</w:t>
            </w:r>
            <w:r w:rsidRPr="002E6DC8">
              <w:rPr>
                <w:noProof/>
              </w:rPr>
              <w:t xml:space="preserve"> LCS</w:t>
            </w:r>
          </w:p>
        </w:tc>
      </w:tr>
      <w:tr w:rsidR="001E41F3" w:rsidRPr="002E6DC8" w:rsidTr="00547111">
        <w:tc>
          <w:tcPr>
            <w:tcW w:w="1843" w:type="dxa"/>
            <w:tcBorders>
              <w:left w:val="single" w:sz="4" w:space="0" w:color="auto"/>
            </w:tcBorders>
          </w:tcPr>
          <w:p w:rsidR="001E41F3" w:rsidRPr="002E6DC8" w:rsidRDefault="001E41F3">
            <w:pPr>
              <w:pStyle w:val="CRCoverPage"/>
              <w:spacing w:after="0"/>
              <w:rPr>
                <w:b/>
                <w:i/>
                <w:noProof/>
                <w:sz w:val="8"/>
                <w:szCs w:val="8"/>
              </w:rPr>
            </w:pPr>
          </w:p>
        </w:tc>
        <w:tc>
          <w:tcPr>
            <w:tcW w:w="7797" w:type="dxa"/>
            <w:gridSpan w:val="10"/>
            <w:tcBorders>
              <w:right w:val="single" w:sz="4" w:space="0" w:color="auto"/>
            </w:tcBorders>
          </w:tcPr>
          <w:p w:rsidR="001E41F3" w:rsidRPr="002E6DC8" w:rsidRDefault="001E41F3">
            <w:pPr>
              <w:pStyle w:val="CRCoverPage"/>
              <w:spacing w:after="0"/>
              <w:rPr>
                <w:noProof/>
                <w:sz w:val="8"/>
                <w:szCs w:val="8"/>
              </w:rPr>
            </w:pPr>
          </w:p>
        </w:tc>
      </w:tr>
      <w:tr w:rsidR="001E41F3" w:rsidRPr="002E6DC8" w:rsidTr="00547111">
        <w:tc>
          <w:tcPr>
            <w:tcW w:w="1843" w:type="dxa"/>
            <w:tcBorders>
              <w:left w:val="single" w:sz="4" w:space="0" w:color="auto"/>
            </w:tcBorders>
          </w:tcPr>
          <w:p w:rsidR="001E41F3" w:rsidRPr="002E6DC8" w:rsidRDefault="001E41F3">
            <w:pPr>
              <w:pStyle w:val="CRCoverPage"/>
              <w:tabs>
                <w:tab w:val="right" w:pos="1759"/>
              </w:tabs>
              <w:spacing w:after="0"/>
              <w:rPr>
                <w:b/>
                <w:i/>
                <w:noProof/>
              </w:rPr>
            </w:pPr>
            <w:r w:rsidRPr="002E6DC8">
              <w:rPr>
                <w:b/>
                <w:i/>
                <w:noProof/>
              </w:rPr>
              <w:t>Source to WG:</w:t>
            </w:r>
          </w:p>
        </w:tc>
        <w:tc>
          <w:tcPr>
            <w:tcW w:w="7797" w:type="dxa"/>
            <w:gridSpan w:val="10"/>
            <w:tcBorders>
              <w:right w:val="single" w:sz="4" w:space="0" w:color="auto"/>
            </w:tcBorders>
            <w:shd w:val="pct30" w:color="FFFF00" w:fill="auto"/>
          </w:tcPr>
          <w:p w:rsidR="001E41F3" w:rsidRPr="002E6DC8" w:rsidRDefault="00B51DB3">
            <w:pPr>
              <w:pStyle w:val="CRCoverPage"/>
              <w:spacing w:after="0"/>
              <w:ind w:left="100"/>
              <w:rPr>
                <w:noProof/>
              </w:rPr>
            </w:pPr>
            <w:r w:rsidRPr="002E6DC8">
              <w:rPr>
                <w:noProof/>
              </w:rPr>
              <w:fldChar w:fldCharType="begin"/>
            </w:r>
            <w:r w:rsidRPr="002E6DC8">
              <w:rPr>
                <w:noProof/>
              </w:rPr>
              <w:instrText xml:space="preserve"> DOCPROPERTY  SourceIfWg  \* MERGEFORMAT </w:instrText>
            </w:r>
            <w:r w:rsidRPr="002E6DC8">
              <w:rPr>
                <w:noProof/>
              </w:rPr>
              <w:fldChar w:fldCharType="separate"/>
            </w:r>
            <w:r w:rsidR="00514818" w:rsidRPr="002E6DC8">
              <w:rPr>
                <w:noProof/>
              </w:rPr>
              <w:t>Huawei, HiSilicon</w:t>
            </w:r>
            <w:r w:rsidRPr="002E6DC8">
              <w:rPr>
                <w:noProof/>
              </w:rPr>
              <w:fldChar w:fldCharType="end"/>
            </w:r>
          </w:p>
        </w:tc>
      </w:tr>
      <w:tr w:rsidR="001E41F3" w:rsidRPr="002E6DC8" w:rsidTr="00547111">
        <w:tc>
          <w:tcPr>
            <w:tcW w:w="1843" w:type="dxa"/>
            <w:tcBorders>
              <w:left w:val="single" w:sz="4" w:space="0" w:color="auto"/>
            </w:tcBorders>
          </w:tcPr>
          <w:p w:rsidR="001E41F3" w:rsidRPr="002E6DC8" w:rsidRDefault="001E41F3">
            <w:pPr>
              <w:pStyle w:val="CRCoverPage"/>
              <w:tabs>
                <w:tab w:val="right" w:pos="1759"/>
              </w:tabs>
              <w:spacing w:after="0"/>
              <w:rPr>
                <w:b/>
                <w:i/>
                <w:noProof/>
              </w:rPr>
            </w:pPr>
            <w:r w:rsidRPr="002E6DC8">
              <w:rPr>
                <w:b/>
                <w:i/>
                <w:noProof/>
              </w:rPr>
              <w:t>Source to TSG:</w:t>
            </w:r>
          </w:p>
        </w:tc>
        <w:tc>
          <w:tcPr>
            <w:tcW w:w="7797" w:type="dxa"/>
            <w:gridSpan w:val="10"/>
            <w:tcBorders>
              <w:right w:val="single" w:sz="4" w:space="0" w:color="auto"/>
            </w:tcBorders>
            <w:shd w:val="pct30" w:color="FFFF00" w:fill="auto"/>
          </w:tcPr>
          <w:p w:rsidR="001E41F3" w:rsidRPr="002E6DC8" w:rsidRDefault="00B51DB3" w:rsidP="00547111">
            <w:pPr>
              <w:pStyle w:val="CRCoverPage"/>
              <w:spacing w:after="0"/>
              <w:ind w:left="100"/>
              <w:rPr>
                <w:noProof/>
              </w:rPr>
            </w:pPr>
            <w:r w:rsidRPr="002E6DC8">
              <w:rPr>
                <w:noProof/>
              </w:rPr>
              <w:fldChar w:fldCharType="begin"/>
            </w:r>
            <w:r w:rsidRPr="002E6DC8">
              <w:rPr>
                <w:noProof/>
              </w:rPr>
              <w:instrText xml:space="preserve"> DOCPROPERTY  SourceIfTsg  \* MERGEFORMAT </w:instrText>
            </w:r>
            <w:r w:rsidRPr="002E6DC8">
              <w:rPr>
                <w:noProof/>
              </w:rPr>
              <w:fldChar w:fldCharType="separate"/>
            </w:r>
            <w:r w:rsidR="00514818" w:rsidRPr="002E6DC8">
              <w:rPr>
                <w:noProof/>
              </w:rPr>
              <w:t>SA2</w:t>
            </w:r>
            <w:r w:rsidRPr="002E6DC8">
              <w:rPr>
                <w:noProof/>
              </w:rPr>
              <w:fldChar w:fldCharType="end"/>
            </w:r>
          </w:p>
        </w:tc>
      </w:tr>
      <w:tr w:rsidR="001E41F3" w:rsidRPr="002E6DC8" w:rsidTr="00547111">
        <w:tc>
          <w:tcPr>
            <w:tcW w:w="1843" w:type="dxa"/>
            <w:tcBorders>
              <w:left w:val="single" w:sz="4" w:space="0" w:color="auto"/>
            </w:tcBorders>
          </w:tcPr>
          <w:p w:rsidR="001E41F3" w:rsidRPr="002E6DC8" w:rsidRDefault="001E41F3">
            <w:pPr>
              <w:pStyle w:val="CRCoverPage"/>
              <w:spacing w:after="0"/>
              <w:rPr>
                <w:b/>
                <w:i/>
                <w:noProof/>
                <w:sz w:val="8"/>
                <w:szCs w:val="8"/>
              </w:rPr>
            </w:pPr>
          </w:p>
        </w:tc>
        <w:tc>
          <w:tcPr>
            <w:tcW w:w="7797" w:type="dxa"/>
            <w:gridSpan w:val="10"/>
            <w:tcBorders>
              <w:right w:val="single" w:sz="4" w:space="0" w:color="auto"/>
            </w:tcBorders>
          </w:tcPr>
          <w:p w:rsidR="001E41F3" w:rsidRPr="002E6DC8" w:rsidRDefault="001E41F3">
            <w:pPr>
              <w:pStyle w:val="CRCoverPage"/>
              <w:spacing w:after="0"/>
              <w:rPr>
                <w:noProof/>
                <w:sz w:val="8"/>
                <w:szCs w:val="8"/>
              </w:rPr>
            </w:pPr>
          </w:p>
        </w:tc>
      </w:tr>
      <w:tr w:rsidR="001E41F3" w:rsidRPr="002E6DC8" w:rsidTr="00547111">
        <w:tc>
          <w:tcPr>
            <w:tcW w:w="1843" w:type="dxa"/>
            <w:tcBorders>
              <w:left w:val="single" w:sz="4" w:space="0" w:color="auto"/>
            </w:tcBorders>
          </w:tcPr>
          <w:p w:rsidR="001E41F3" w:rsidRPr="002E6DC8" w:rsidRDefault="001E41F3">
            <w:pPr>
              <w:pStyle w:val="CRCoverPage"/>
              <w:tabs>
                <w:tab w:val="right" w:pos="1759"/>
              </w:tabs>
              <w:spacing w:after="0"/>
              <w:rPr>
                <w:b/>
                <w:i/>
                <w:noProof/>
              </w:rPr>
            </w:pPr>
            <w:r w:rsidRPr="002E6DC8">
              <w:rPr>
                <w:b/>
                <w:i/>
                <w:noProof/>
              </w:rPr>
              <w:t>Work item code</w:t>
            </w:r>
            <w:r w:rsidR="0051580D" w:rsidRPr="002E6DC8">
              <w:rPr>
                <w:b/>
                <w:i/>
                <w:noProof/>
              </w:rPr>
              <w:t>:</w:t>
            </w:r>
          </w:p>
        </w:tc>
        <w:tc>
          <w:tcPr>
            <w:tcW w:w="3686" w:type="dxa"/>
            <w:gridSpan w:val="5"/>
            <w:shd w:val="pct30" w:color="FFFF00" w:fill="auto"/>
          </w:tcPr>
          <w:p w:rsidR="001E41F3" w:rsidRPr="002E6DC8" w:rsidRDefault="00600A5B">
            <w:pPr>
              <w:pStyle w:val="CRCoverPage"/>
              <w:spacing w:after="0"/>
              <w:ind w:left="100"/>
              <w:rPr>
                <w:noProof/>
              </w:rPr>
            </w:pPr>
            <w:r>
              <w:rPr>
                <w:noProof/>
              </w:rPr>
              <w:t>5G_</w:t>
            </w:r>
            <w:r w:rsidR="002E6DC8" w:rsidRPr="002E6DC8">
              <w:rPr>
                <w:noProof/>
              </w:rPr>
              <w:t>eLCS_Ph2</w:t>
            </w:r>
          </w:p>
        </w:tc>
        <w:tc>
          <w:tcPr>
            <w:tcW w:w="567" w:type="dxa"/>
            <w:tcBorders>
              <w:left w:val="nil"/>
            </w:tcBorders>
          </w:tcPr>
          <w:p w:rsidR="001E41F3" w:rsidRPr="002E6DC8" w:rsidRDefault="001E41F3">
            <w:pPr>
              <w:pStyle w:val="CRCoverPage"/>
              <w:spacing w:after="0"/>
              <w:ind w:right="100"/>
              <w:rPr>
                <w:noProof/>
              </w:rPr>
            </w:pPr>
          </w:p>
        </w:tc>
        <w:tc>
          <w:tcPr>
            <w:tcW w:w="1417" w:type="dxa"/>
            <w:gridSpan w:val="3"/>
            <w:tcBorders>
              <w:left w:val="nil"/>
            </w:tcBorders>
          </w:tcPr>
          <w:p w:rsidR="001E41F3" w:rsidRPr="002E6DC8" w:rsidRDefault="001E41F3">
            <w:pPr>
              <w:pStyle w:val="CRCoverPage"/>
              <w:spacing w:after="0"/>
              <w:jc w:val="right"/>
              <w:rPr>
                <w:noProof/>
              </w:rPr>
            </w:pPr>
            <w:r w:rsidRPr="002E6DC8">
              <w:rPr>
                <w:b/>
                <w:i/>
                <w:noProof/>
              </w:rPr>
              <w:t>Date:</w:t>
            </w:r>
          </w:p>
        </w:tc>
        <w:tc>
          <w:tcPr>
            <w:tcW w:w="2127" w:type="dxa"/>
            <w:tcBorders>
              <w:right w:val="single" w:sz="4" w:space="0" w:color="auto"/>
            </w:tcBorders>
            <w:shd w:val="pct30" w:color="FFFF00" w:fill="auto"/>
          </w:tcPr>
          <w:p w:rsidR="001E41F3" w:rsidRPr="002E6DC8" w:rsidRDefault="00D23592" w:rsidP="000E2AF1">
            <w:pPr>
              <w:pStyle w:val="CRCoverPage"/>
              <w:spacing w:after="0"/>
              <w:ind w:left="100"/>
              <w:rPr>
                <w:noProof/>
              </w:rPr>
            </w:pPr>
            <w:r w:rsidRPr="002E6DC8">
              <w:rPr>
                <w:noProof/>
              </w:rPr>
              <w:t>2021-</w:t>
            </w:r>
            <w:r w:rsidR="000E2AF1" w:rsidRPr="002E6DC8">
              <w:rPr>
                <w:noProof/>
              </w:rPr>
              <w:t>10</w:t>
            </w:r>
            <w:r w:rsidRPr="002E6DC8">
              <w:rPr>
                <w:noProof/>
              </w:rPr>
              <w:t>-</w:t>
            </w:r>
            <w:r w:rsidR="000E2AF1" w:rsidRPr="002E6DC8">
              <w:rPr>
                <w:noProof/>
              </w:rPr>
              <w:t>11</w:t>
            </w:r>
          </w:p>
        </w:tc>
      </w:tr>
      <w:tr w:rsidR="001E41F3" w:rsidRPr="002E6DC8" w:rsidTr="00547111">
        <w:tc>
          <w:tcPr>
            <w:tcW w:w="1843" w:type="dxa"/>
            <w:tcBorders>
              <w:left w:val="single" w:sz="4" w:space="0" w:color="auto"/>
            </w:tcBorders>
          </w:tcPr>
          <w:p w:rsidR="001E41F3" w:rsidRPr="002E6DC8" w:rsidRDefault="001E41F3">
            <w:pPr>
              <w:pStyle w:val="CRCoverPage"/>
              <w:spacing w:after="0"/>
              <w:rPr>
                <w:b/>
                <w:i/>
                <w:noProof/>
                <w:sz w:val="8"/>
                <w:szCs w:val="8"/>
              </w:rPr>
            </w:pPr>
          </w:p>
        </w:tc>
        <w:tc>
          <w:tcPr>
            <w:tcW w:w="1986" w:type="dxa"/>
            <w:gridSpan w:val="4"/>
          </w:tcPr>
          <w:p w:rsidR="001E41F3" w:rsidRPr="002E6DC8" w:rsidRDefault="001E41F3">
            <w:pPr>
              <w:pStyle w:val="CRCoverPage"/>
              <w:spacing w:after="0"/>
              <w:rPr>
                <w:noProof/>
                <w:sz w:val="8"/>
                <w:szCs w:val="8"/>
              </w:rPr>
            </w:pPr>
          </w:p>
        </w:tc>
        <w:tc>
          <w:tcPr>
            <w:tcW w:w="2267" w:type="dxa"/>
            <w:gridSpan w:val="2"/>
          </w:tcPr>
          <w:p w:rsidR="001E41F3" w:rsidRPr="002E6DC8" w:rsidRDefault="001E41F3">
            <w:pPr>
              <w:pStyle w:val="CRCoverPage"/>
              <w:spacing w:after="0"/>
              <w:rPr>
                <w:noProof/>
                <w:sz w:val="8"/>
                <w:szCs w:val="8"/>
              </w:rPr>
            </w:pPr>
          </w:p>
        </w:tc>
        <w:tc>
          <w:tcPr>
            <w:tcW w:w="1417" w:type="dxa"/>
            <w:gridSpan w:val="3"/>
          </w:tcPr>
          <w:p w:rsidR="001E41F3" w:rsidRPr="002E6DC8" w:rsidRDefault="001E41F3">
            <w:pPr>
              <w:pStyle w:val="CRCoverPage"/>
              <w:spacing w:after="0"/>
              <w:rPr>
                <w:noProof/>
                <w:sz w:val="8"/>
                <w:szCs w:val="8"/>
              </w:rPr>
            </w:pPr>
          </w:p>
        </w:tc>
        <w:tc>
          <w:tcPr>
            <w:tcW w:w="2127" w:type="dxa"/>
            <w:tcBorders>
              <w:right w:val="single" w:sz="4" w:space="0" w:color="auto"/>
            </w:tcBorders>
          </w:tcPr>
          <w:p w:rsidR="001E41F3" w:rsidRPr="002E6DC8" w:rsidRDefault="001E41F3">
            <w:pPr>
              <w:pStyle w:val="CRCoverPage"/>
              <w:spacing w:after="0"/>
              <w:rPr>
                <w:noProof/>
                <w:sz w:val="8"/>
                <w:szCs w:val="8"/>
              </w:rPr>
            </w:pPr>
          </w:p>
        </w:tc>
      </w:tr>
      <w:tr w:rsidR="001E41F3" w:rsidRPr="002E6DC8" w:rsidTr="00547111">
        <w:trPr>
          <w:cantSplit/>
        </w:trPr>
        <w:tc>
          <w:tcPr>
            <w:tcW w:w="1843" w:type="dxa"/>
            <w:tcBorders>
              <w:left w:val="single" w:sz="4" w:space="0" w:color="auto"/>
            </w:tcBorders>
          </w:tcPr>
          <w:p w:rsidR="001E41F3" w:rsidRPr="002E6DC8" w:rsidRDefault="001E41F3">
            <w:pPr>
              <w:pStyle w:val="CRCoverPage"/>
              <w:tabs>
                <w:tab w:val="right" w:pos="1759"/>
              </w:tabs>
              <w:spacing w:after="0"/>
              <w:rPr>
                <w:b/>
                <w:i/>
                <w:noProof/>
              </w:rPr>
            </w:pPr>
            <w:r w:rsidRPr="002E6DC8">
              <w:rPr>
                <w:b/>
                <w:i/>
                <w:noProof/>
              </w:rPr>
              <w:t>Category:</w:t>
            </w:r>
          </w:p>
        </w:tc>
        <w:tc>
          <w:tcPr>
            <w:tcW w:w="851" w:type="dxa"/>
            <w:shd w:val="pct30" w:color="FFFF00" w:fill="auto"/>
          </w:tcPr>
          <w:p w:rsidR="001E41F3" w:rsidRPr="002E6DC8" w:rsidRDefault="00600A5B" w:rsidP="00D24991">
            <w:pPr>
              <w:pStyle w:val="CRCoverPage"/>
              <w:spacing w:after="0"/>
              <w:ind w:left="100" w:right="-609"/>
              <w:rPr>
                <w:b/>
                <w:noProof/>
              </w:rPr>
            </w:pPr>
            <w:r>
              <w:rPr>
                <w:b/>
                <w:noProof/>
              </w:rPr>
              <w:t>A</w:t>
            </w:r>
          </w:p>
        </w:tc>
        <w:tc>
          <w:tcPr>
            <w:tcW w:w="3402" w:type="dxa"/>
            <w:gridSpan w:val="5"/>
            <w:tcBorders>
              <w:left w:val="nil"/>
            </w:tcBorders>
          </w:tcPr>
          <w:p w:rsidR="001E41F3" w:rsidRPr="002E6DC8" w:rsidRDefault="001E41F3">
            <w:pPr>
              <w:pStyle w:val="CRCoverPage"/>
              <w:spacing w:after="0"/>
              <w:rPr>
                <w:noProof/>
              </w:rPr>
            </w:pPr>
          </w:p>
        </w:tc>
        <w:tc>
          <w:tcPr>
            <w:tcW w:w="1417" w:type="dxa"/>
            <w:gridSpan w:val="3"/>
            <w:tcBorders>
              <w:left w:val="nil"/>
            </w:tcBorders>
          </w:tcPr>
          <w:p w:rsidR="001E41F3" w:rsidRPr="002E6DC8" w:rsidRDefault="001E41F3">
            <w:pPr>
              <w:pStyle w:val="CRCoverPage"/>
              <w:spacing w:after="0"/>
              <w:jc w:val="right"/>
              <w:rPr>
                <w:b/>
                <w:i/>
                <w:noProof/>
              </w:rPr>
            </w:pPr>
            <w:r w:rsidRPr="002E6DC8">
              <w:rPr>
                <w:b/>
                <w:i/>
                <w:noProof/>
              </w:rPr>
              <w:t>Release:</w:t>
            </w:r>
          </w:p>
        </w:tc>
        <w:tc>
          <w:tcPr>
            <w:tcW w:w="2127" w:type="dxa"/>
            <w:tcBorders>
              <w:right w:val="single" w:sz="4" w:space="0" w:color="auto"/>
            </w:tcBorders>
            <w:shd w:val="pct30" w:color="FFFF00" w:fill="auto"/>
          </w:tcPr>
          <w:p w:rsidR="001E41F3" w:rsidRPr="002E6DC8" w:rsidRDefault="009B162C">
            <w:pPr>
              <w:pStyle w:val="CRCoverPage"/>
              <w:spacing w:after="0"/>
              <w:ind w:left="100"/>
              <w:rPr>
                <w:noProof/>
              </w:rPr>
            </w:pPr>
            <w:r w:rsidRPr="002E6DC8">
              <w:rPr>
                <w:noProof/>
              </w:rPr>
              <w:t>Rel-1</w:t>
            </w:r>
            <w:r w:rsidR="00600A5B">
              <w:rPr>
                <w:noProof/>
              </w:rPr>
              <w:t>7</w:t>
            </w:r>
          </w:p>
        </w:tc>
      </w:tr>
      <w:tr w:rsidR="001E41F3" w:rsidRPr="002E6DC8" w:rsidTr="00547111">
        <w:tc>
          <w:tcPr>
            <w:tcW w:w="1843" w:type="dxa"/>
            <w:tcBorders>
              <w:left w:val="single" w:sz="4" w:space="0" w:color="auto"/>
              <w:bottom w:val="single" w:sz="4" w:space="0" w:color="auto"/>
            </w:tcBorders>
          </w:tcPr>
          <w:p w:rsidR="001E41F3" w:rsidRPr="002E6DC8" w:rsidRDefault="001E41F3">
            <w:pPr>
              <w:pStyle w:val="CRCoverPage"/>
              <w:spacing w:after="0"/>
              <w:rPr>
                <w:b/>
                <w:i/>
                <w:noProof/>
              </w:rPr>
            </w:pPr>
          </w:p>
        </w:tc>
        <w:tc>
          <w:tcPr>
            <w:tcW w:w="4677" w:type="dxa"/>
            <w:gridSpan w:val="8"/>
            <w:tcBorders>
              <w:bottom w:val="single" w:sz="4" w:space="0" w:color="auto"/>
            </w:tcBorders>
          </w:tcPr>
          <w:p w:rsidR="001E41F3" w:rsidRPr="002E6DC8" w:rsidRDefault="001E41F3">
            <w:pPr>
              <w:pStyle w:val="CRCoverPage"/>
              <w:spacing w:after="0"/>
              <w:ind w:left="383" w:hanging="383"/>
              <w:rPr>
                <w:i/>
                <w:noProof/>
                <w:sz w:val="18"/>
              </w:rPr>
            </w:pPr>
            <w:r w:rsidRPr="002E6DC8">
              <w:rPr>
                <w:i/>
                <w:noProof/>
                <w:sz w:val="18"/>
              </w:rPr>
              <w:t xml:space="preserve">Use </w:t>
            </w:r>
            <w:r w:rsidRPr="002E6DC8">
              <w:rPr>
                <w:i/>
                <w:noProof/>
                <w:sz w:val="18"/>
                <w:u w:val="single"/>
              </w:rPr>
              <w:t>one</w:t>
            </w:r>
            <w:r w:rsidRPr="002E6DC8">
              <w:rPr>
                <w:i/>
                <w:noProof/>
                <w:sz w:val="18"/>
              </w:rPr>
              <w:t xml:space="preserve"> of the following categories:</w:t>
            </w:r>
            <w:r w:rsidRPr="002E6DC8">
              <w:rPr>
                <w:b/>
                <w:i/>
                <w:noProof/>
                <w:sz w:val="18"/>
              </w:rPr>
              <w:br/>
              <w:t>F</w:t>
            </w:r>
            <w:r w:rsidRPr="002E6DC8">
              <w:rPr>
                <w:i/>
                <w:noProof/>
                <w:sz w:val="18"/>
              </w:rPr>
              <w:t xml:space="preserve">  (correction)</w:t>
            </w:r>
            <w:r w:rsidRPr="002E6DC8">
              <w:rPr>
                <w:i/>
                <w:noProof/>
                <w:sz w:val="18"/>
              </w:rPr>
              <w:br/>
            </w:r>
            <w:r w:rsidRPr="002E6DC8">
              <w:rPr>
                <w:b/>
                <w:i/>
                <w:noProof/>
                <w:sz w:val="18"/>
              </w:rPr>
              <w:t>A</w:t>
            </w:r>
            <w:r w:rsidRPr="002E6DC8">
              <w:rPr>
                <w:i/>
                <w:noProof/>
                <w:sz w:val="18"/>
              </w:rPr>
              <w:t xml:space="preserve">  (</w:t>
            </w:r>
            <w:r w:rsidR="00DE34CF" w:rsidRPr="002E6DC8">
              <w:rPr>
                <w:i/>
                <w:noProof/>
                <w:sz w:val="18"/>
              </w:rPr>
              <w:t xml:space="preserve">mirror </w:t>
            </w:r>
            <w:r w:rsidRPr="002E6DC8">
              <w:rPr>
                <w:i/>
                <w:noProof/>
                <w:sz w:val="18"/>
              </w:rPr>
              <w:t>correspond</w:t>
            </w:r>
            <w:r w:rsidR="00DE34CF" w:rsidRPr="002E6DC8">
              <w:rPr>
                <w:i/>
                <w:noProof/>
                <w:sz w:val="18"/>
              </w:rPr>
              <w:t xml:space="preserve">ing </w:t>
            </w:r>
            <w:r w:rsidRPr="002E6DC8">
              <w:rPr>
                <w:i/>
                <w:noProof/>
                <w:sz w:val="18"/>
              </w:rPr>
              <w:t xml:space="preserve">to a </w:t>
            </w:r>
            <w:r w:rsidR="00DE34CF" w:rsidRPr="002E6DC8">
              <w:rPr>
                <w:i/>
                <w:noProof/>
                <w:sz w:val="18"/>
              </w:rPr>
              <w:t xml:space="preserve">change </w:t>
            </w:r>
            <w:r w:rsidRPr="002E6DC8">
              <w:rPr>
                <w:i/>
                <w:noProof/>
                <w:sz w:val="18"/>
              </w:rPr>
              <w:t>in an earlier release)</w:t>
            </w:r>
            <w:r w:rsidRPr="002E6DC8">
              <w:rPr>
                <w:i/>
                <w:noProof/>
                <w:sz w:val="18"/>
              </w:rPr>
              <w:br/>
            </w:r>
            <w:r w:rsidRPr="002E6DC8">
              <w:rPr>
                <w:b/>
                <w:i/>
                <w:noProof/>
                <w:sz w:val="18"/>
              </w:rPr>
              <w:t>B</w:t>
            </w:r>
            <w:r w:rsidRPr="002E6DC8">
              <w:rPr>
                <w:i/>
                <w:noProof/>
                <w:sz w:val="18"/>
              </w:rPr>
              <w:t xml:space="preserve">  (addition of feature), </w:t>
            </w:r>
            <w:r w:rsidRPr="002E6DC8">
              <w:rPr>
                <w:i/>
                <w:noProof/>
                <w:sz w:val="18"/>
              </w:rPr>
              <w:br/>
            </w:r>
            <w:r w:rsidRPr="002E6DC8">
              <w:rPr>
                <w:b/>
                <w:i/>
                <w:noProof/>
                <w:sz w:val="18"/>
              </w:rPr>
              <w:t>C</w:t>
            </w:r>
            <w:r w:rsidRPr="002E6DC8">
              <w:rPr>
                <w:i/>
                <w:noProof/>
                <w:sz w:val="18"/>
              </w:rPr>
              <w:t xml:space="preserve">  (functional modification of feature)</w:t>
            </w:r>
            <w:r w:rsidRPr="002E6DC8">
              <w:rPr>
                <w:i/>
                <w:noProof/>
                <w:sz w:val="18"/>
              </w:rPr>
              <w:br/>
            </w:r>
            <w:r w:rsidRPr="002E6DC8">
              <w:rPr>
                <w:b/>
                <w:i/>
                <w:noProof/>
                <w:sz w:val="18"/>
              </w:rPr>
              <w:t>D</w:t>
            </w:r>
            <w:r w:rsidRPr="002E6DC8">
              <w:rPr>
                <w:i/>
                <w:noProof/>
                <w:sz w:val="18"/>
              </w:rPr>
              <w:t xml:space="preserve">  (editorial modification)</w:t>
            </w:r>
          </w:p>
          <w:p w:rsidR="001E41F3" w:rsidRPr="002E6DC8" w:rsidRDefault="001E41F3">
            <w:pPr>
              <w:pStyle w:val="CRCoverPage"/>
              <w:rPr>
                <w:noProof/>
              </w:rPr>
            </w:pPr>
            <w:r w:rsidRPr="002E6DC8">
              <w:rPr>
                <w:noProof/>
                <w:sz w:val="18"/>
              </w:rPr>
              <w:t>Detailed explanations of the above categories can</w:t>
            </w:r>
            <w:r w:rsidRPr="002E6DC8">
              <w:rPr>
                <w:noProof/>
                <w:sz w:val="18"/>
              </w:rPr>
              <w:br/>
              <w:t xml:space="preserve">be found in 3GPP </w:t>
            </w:r>
            <w:hyperlink r:id="rId10" w:history="1">
              <w:r w:rsidRPr="002E6DC8">
                <w:rPr>
                  <w:rStyle w:val="aa"/>
                  <w:noProof/>
                  <w:sz w:val="18"/>
                </w:rPr>
                <w:t>TR 21.900</w:t>
              </w:r>
            </w:hyperlink>
            <w:r w:rsidRPr="002E6DC8">
              <w:rPr>
                <w:noProof/>
                <w:sz w:val="18"/>
              </w:rPr>
              <w:t>.</w:t>
            </w:r>
          </w:p>
        </w:tc>
        <w:tc>
          <w:tcPr>
            <w:tcW w:w="3120" w:type="dxa"/>
            <w:gridSpan w:val="2"/>
            <w:tcBorders>
              <w:bottom w:val="single" w:sz="4" w:space="0" w:color="auto"/>
              <w:right w:val="single" w:sz="4" w:space="0" w:color="auto"/>
            </w:tcBorders>
          </w:tcPr>
          <w:p w:rsidR="000C038A" w:rsidRPr="002E6DC8" w:rsidRDefault="001E41F3" w:rsidP="00BD6BB8">
            <w:pPr>
              <w:pStyle w:val="CRCoverPage"/>
              <w:tabs>
                <w:tab w:val="left" w:pos="950"/>
              </w:tabs>
              <w:spacing w:after="0"/>
              <w:ind w:left="241" w:hanging="241"/>
              <w:rPr>
                <w:i/>
                <w:noProof/>
                <w:sz w:val="18"/>
              </w:rPr>
            </w:pPr>
            <w:r w:rsidRPr="002E6DC8">
              <w:rPr>
                <w:i/>
                <w:noProof/>
                <w:sz w:val="18"/>
              </w:rPr>
              <w:t xml:space="preserve">Use </w:t>
            </w:r>
            <w:r w:rsidRPr="002E6DC8">
              <w:rPr>
                <w:i/>
                <w:noProof/>
                <w:sz w:val="18"/>
                <w:u w:val="single"/>
              </w:rPr>
              <w:t>one</w:t>
            </w:r>
            <w:r w:rsidRPr="002E6DC8">
              <w:rPr>
                <w:i/>
                <w:noProof/>
                <w:sz w:val="18"/>
              </w:rPr>
              <w:t xml:space="preserve"> of the following releases:</w:t>
            </w:r>
            <w:r w:rsidRPr="002E6DC8">
              <w:rPr>
                <w:i/>
                <w:noProof/>
                <w:sz w:val="18"/>
              </w:rPr>
              <w:br/>
            </w:r>
            <w:r w:rsidR="00706BCA" w:rsidRPr="002E6DC8">
              <w:rPr>
                <w:i/>
                <w:noProof/>
                <w:sz w:val="18"/>
              </w:rPr>
              <w:t>Rel-8</w:t>
            </w:r>
            <w:r w:rsidR="00706BCA" w:rsidRPr="002E6DC8">
              <w:rPr>
                <w:i/>
                <w:noProof/>
                <w:sz w:val="18"/>
              </w:rPr>
              <w:tab/>
              <w:t>(Release 8)</w:t>
            </w:r>
            <w:r w:rsidR="00706BCA" w:rsidRPr="002E6DC8">
              <w:rPr>
                <w:i/>
                <w:noProof/>
                <w:sz w:val="18"/>
              </w:rPr>
              <w:br/>
              <w:t>Rel-9</w:t>
            </w:r>
            <w:r w:rsidR="00706BCA" w:rsidRPr="002E6DC8">
              <w:rPr>
                <w:i/>
                <w:noProof/>
                <w:sz w:val="18"/>
              </w:rPr>
              <w:tab/>
              <w:t>(Release 9)</w:t>
            </w:r>
            <w:r w:rsidR="00706BCA" w:rsidRPr="002E6DC8">
              <w:rPr>
                <w:i/>
                <w:noProof/>
                <w:sz w:val="18"/>
              </w:rPr>
              <w:br/>
              <w:t>Rel-10</w:t>
            </w:r>
            <w:r w:rsidR="00706BCA" w:rsidRPr="002E6DC8">
              <w:rPr>
                <w:i/>
                <w:noProof/>
                <w:sz w:val="18"/>
              </w:rPr>
              <w:tab/>
              <w:t>(Release 10)</w:t>
            </w:r>
            <w:r w:rsidR="00706BCA" w:rsidRPr="002E6DC8">
              <w:rPr>
                <w:i/>
                <w:noProof/>
                <w:sz w:val="18"/>
              </w:rPr>
              <w:br/>
              <w:t>Rel-11</w:t>
            </w:r>
            <w:r w:rsidR="00706BCA" w:rsidRPr="002E6DC8">
              <w:rPr>
                <w:i/>
                <w:noProof/>
                <w:sz w:val="18"/>
              </w:rPr>
              <w:tab/>
              <w:t>(Release 11)</w:t>
            </w:r>
            <w:r w:rsidR="00706BCA" w:rsidRPr="002E6DC8">
              <w:rPr>
                <w:i/>
                <w:noProof/>
                <w:sz w:val="18"/>
              </w:rPr>
              <w:br/>
              <w:t>…</w:t>
            </w:r>
            <w:r w:rsidR="00706BCA" w:rsidRPr="002E6DC8">
              <w:rPr>
                <w:i/>
                <w:noProof/>
                <w:sz w:val="18"/>
              </w:rPr>
              <w:br/>
              <w:t>Rel-15</w:t>
            </w:r>
            <w:r w:rsidR="00706BCA" w:rsidRPr="002E6DC8">
              <w:rPr>
                <w:i/>
                <w:noProof/>
                <w:sz w:val="18"/>
              </w:rPr>
              <w:tab/>
              <w:t>(Release 15)</w:t>
            </w:r>
            <w:r w:rsidR="00706BCA" w:rsidRPr="002E6DC8">
              <w:rPr>
                <w:i/>
                <w:noProof/>
                <w:sz w:val="18"/>
              </w:rPr>
              <w:br/>
              <w:t>Rel-16</w:t>
            </w:r>
            <w:r w:rsidR="00706BCA" w:rsidRPr="002E6DC8">
              <w:rPr>
                <w:i/>
                <w:noProof/>
                <w:sz w:val="18"/>
              </w:rPr>
              <w:tab/>
              <w:t>(Release 16)</w:t>
            </w:r>
            <w:r w:rsidR="00706BCA" w:rsidRPr="002E6DC8">
              <w:rPr>
                <w:i/>
                <w:noProof/>
                <w:sz w:val="18"/>
              </w:rPr>
              <w:br/>
              <w:t>Rel-17</w:t>
            </w:r>
            <w:r w:rsidR="00706BCA" w:rsidRPr="002E6DC8">
              <w:rPr>
                <w:i/>
                <w:noProof/>
                <w:sz w:val="18"/>
              </w:rPr>
              <w:tab/>
              <w:t>(Release 17)</w:t>
            </w:r>
            <w:r w:rsidR="00706BCA" w:rsidRPr="002E6DC8">
              <w:rPr>
                <w:i/>
                <w:noProof/>
                <w:sz w:val="18"/>
              </w:rPr>
              <w:br/>
              <w:t>Rel-18</w:t>
            </w:r>
            <w:r w:rsidR="00706BCA" w:rsidRPr="002E6DC8">
              <w:rPr>
                <w:i/>
                <w:noProof/>
                <w:sz w:val="18"/>
              </w:rPr>
              <w:tab/>
              <w:t>(Release 18)</w:t>
            </w:r>
          </w:p>
        </w:tc>
      </w:tr>
      <w:tr w:rsidR="001E41F3" w:rsidRPr="002E6DC8" w:rsidTr="00547111">
        <w:tc>
          <w:tcPr>
            <w:tcW w:w="1843" w:type="dxa"/>
          </w:tcPr>
          <w:p w:rsidR="001E41F3" w:rsidRPr="002E6DC8" w:rsidRDefault="001E41F3">
            <w:pPr>
              <w:pStyle w:val="CRCoverPage"/>
              <w:spacing w:after="0"/>
              <w:rPr>
                <w:b/>
                <w:i/>
                <w:noProof/>
                <w:sz w:val="8"/>
                <w:szCs w:val="8"/>
              </w:rPr>
            </w:pPr>
          </w:p>
        </w:tc>
        <w:tc>
          <w:tcPr>
            <w:tcW w:w="7797" w:type="dxa"/>
            <w:gridSpan w:val="10"/>
          </w:tcPr>
          <w:p w:rsidR="001E41F3" w:rsidRPr="002E6DC8" w:rsidRDefault="001E41F3">
            <w:pPr>
              <w:pStyle w:val="CRCoverPage"/>
              <w:spacing w:after="0"/>
              <w:rPr>
                <w:noProof/>
                <w:sz w:val="8"/>
                <w:szCs w:val="8"/>
              </w:rPr>
            </w:pPr>
          </w:p>
        </w:tc>
      </w:tr>
      <w:tr w:rsidR="001E41F3" w:rsidRPr="002E6DC8" w:rsidTr="00547111">
        <w:tc>
          <w:tcPr>
            <w:tcW w:w="2694" w:type="dxa"/>
            <w:gridSpan w:val="2"/>
            <w:tcBorders>
              <w:top w:val="single" w:sz="4" w:space="0" w:color="auto"/>
              <w:left w:val="single" w:sz="4" w:space="0" w:color="auto"/>
            </w:tcBorders>
          </w:tcPr>
          <w:p w:rsidR="001E41F3" w:rsidRPr="002E6DC8" w:rsidRDefault="001E41F3">
            <w:pPr>
              <w:pStyle w:val="CRCoverPage"/>
              <w:tabs>
                <w:tab w:val="right" w:pos="2184"/>
              </w:tabs>
              <w:spacing w:after="0"/>
              <w:rPr>
                <w:b/>
                <w:i/>
                <w:noProof/>
              </w:rPr>
            </w:pPr>
            <w:r w:rsidRPr="002E6DC8">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2E6DC8" w:rsidRDefault="002E6DC8" w:rsidP="00B661A1">
            <w:pPr>
              <w:pStyle w:val="CRCoverPage"/>
              <w:spacing w:after="0"/>
              <w:ind w:left="100"/>
              <w:rPr>
                <w:noProof/>
                <w:lang w:eastAsia="zh-CN"/>
              </w:rPr>
            </w:pPr>
            <w:r w:rsidRPr="002E6DC8">
              <w:rPr>
                <w:noProof/>
                <w:lang w:eastAsia="zh-CN"/>
              </w:rPr>
              <w:t>In coordination with another SA2 R17 feature, NPN, it is unclear whether LCS is applicable to SNPN, which may cause ambiguous understanding.</w:t>
            </w:r>
          </w:p>
          <w:p w:rsidR="002E6DC8" w:rsidRPr="002E6DC8" w:rsidRDefault="002E6DC8" w:rsidP="00B661A1">
            <w:pPr>
              <w:pStyle w:val="CRCoverPage"/>
              <w:spacing w:after="0"/>
              <w:ind w:left="100"/>
              <w:rPr>
                <w:noProof/>
                <w:lang w:eastAsia="zh-CN"/>
              </w:rPr>
            </w:pPr>
          </w:p>
          <w:p w:rsidR="002E6DC8" w:rsidRPr="002E6DC8" w:rsidRDefault="002E6DC8" w:rsidP="00B661A1">
            <w:pPr>
              <w:pStyle w:val="CRCoverPage"/>
              <w:spacing w:after="0"/>
              <w:ind w:left="100"/>
              <w:rPr>
                <w:noProof/>
                <w:lang w:eastAsia="zh-CN"/>
              </w:rPr>
            </w:pPr>
            <w:r w:rsidRPr="002E6DC8">
              <w:rPr>
                <w:noProof/>
                <w:lang w:eastAsia="zh-CN"/>
              </w:rPr>
              <w:t>Technically LCS is by nature applicable to PLMN(s) and to SNPN(s), because the main enhancement in SA2 involves the LMF, GMLC, AMF, and UDM, which has no overlapping issue as NPN discussion.</w:t>
            </w:r>
          </w:p>
        </w:tc>
      </w:tr>
      <w:tr w:rsidR="001E41F3" w:rsidRPr="002E6DC8" w:rsidTr="00547111">
        <w:tc>
          <w:tcPr>
            <w:tcW w:w="2694" w:type="dxa"/>
            <w:gridSpan w:val="2"/>
            <w:tcBorders>
              <w:left w:val="single" w:sz="4" w:space="0" w:color="auto"/>
            </w:tcBorders>
          </w:tcPr>
          <w:p w:rsidR="001E41F3" w:rsidRPr="002E6DC8" w:rsidRDefault="001E41F3">
            <w:pPr>
              <w:pStyle w:val="CRCoverPage"/>
              <w:spacing w:after="0"/>
              <w:rPr>
                <w:b/>
                <w:i/>
                <w:noProof/>
                <w:sz w:val="8"/>
                <w:szCs w:val="8"/>
              </w:rPr>
            </w:pPr>
          </w:p>
        </w:tc>
        <w:tc>
          <w:tcPr>
            <w:tcW w:w="6946" w:type="dxa"/>
            <w:gridSpan w:val="9"/>
            <w:tcBorders>
              <w:right w:val="single" w:sz="4" w:space="0" w:color="auto"/>
            </w:tcBorders>
          </w:tcPr>
          <w:p w:rsidR="001E41F3" w:rsidRPr="002E6DC8" w:rsidRDefault="001E41F3">
            <w:pPr>
              <w:pStyle w:val="CRCoverPage"/>
              <w:spacing w:after="0"/>
              <w:rPr>
                <w:noProof/>
                <w:sz w:val="8"/>
                <w:szCs w:val="8"/>
              </w:rPr>
            </w:pPr>
          </w:p>
        </w:tc>
      </w:tr>
      <w:tr w:rsidR="001E41F3" w:rsidRPr="002E6DC8" w:rsidTr="00547111">
        <w:tc>
          <w:tcPr>
            <w:tcW w:w="2694" w:type="dxa"/>
            <w:gridSpan w:val="2"/>
            <w:tcBorders>
              <w:left w:val="single" w:sz="4" w:space="0" w:color="auto"/>
            </w:tcBorders>
          </w:tcPr>
          <w:p w:rsidR="001E41F3" w:rsidRPr="002E6DC8" w:rsidRDefault="001E41F3">
            <w:pPr>
              <w:pStyle w:val="CRCoverPage"/>
              <w:tabs>
                <w:tab w:val="right" w:pos="2184"/>
              </w:tabs>
              <w:spacing w:after="0"/>
              <w:rPr>
                <w:b/>
                <w:i/>
                <w:noProof/>
              </w:rPr>
            </w:pPr>
            <w:r w:rsidRPr="002E6DC8">
              <w:rPr>
                <w:b/>
                <w:i/>
                <w:noProof/>
              </w:rPr>
              <w:t>Summary of change</w:t>
            </w:r>
            <w:r w:rsidR="0051580D" w:rsidRPr="002E6DC8">
              <w:rPr>
                <w:b/>
                <w:i/>
                <w:noProof/>
              </w:rPr>
              <w:t>:</w:t>
            </w:r>
          </w:p>
        </w:tc>
        <w:tc>
          <w:tcPr>
            <w:tcW w:w="6946" w:type="dxa"/>
            <w:gridSpan w:val="9"/>
            <w:tcBorders>
              <w:right w:val="single" w:sz="4" w:space="0" w:color="auto"/>
            </w:tcBorders>
            <w:shd w:val="pct30" w:color="FFFF00" w:fill="auto"/>
          </w:tcPr>
          <w:p w:rsidR="001E41F3" w:rsidRPr="002E6DC8" w:rsidRDefault="002E6DC8">
            <w:pPr>
              <w:pStyle w:val="CRCoverPage"/>
              <w:spacing w:after="0"/>
              <w:ind w:left="100"/>
              <w:rPr>
                <w:noProof/>
              </w:rPr>
            </w:pPr>
            <w:r w:rsidRPr="002E6DC8">
              <w:rPr>
                <w:noProof/>
              </w:rPr>
              <w:t>It is worth to clarify that LCS features defined in this specification are applicable to PLMN(s) and to SNPN(s).</w:t>
            </w:r>
          </w:p>
        </w:tc>
      </w:tr>
      <w:tr w:rsidR="001E41F3" w:rsidRPr="002E6DC8" w:rsidTr="00547111">
        <w:tc>
          <w:tcPr>
            <w:tcW w:w="2694" w:type="dxa"/>
            <w:gridSpan w:val="2"/>
            <w:tcBorders>
              <w:left w:val="single" w:sz="4" w:space="0" w:color="auto"/>
            </w:tcBorders>
          </w:tcPr>
          <w:p w:rsidR="001E41F3" w:rsidRPr="002E6DC8" w:rsidRDefault="001E41F3">
            <w:pPr>
              <w:pStyle w:val="CRCoverPage"/>
              <w:spacing w:after="0"/>
              <w:rPr>
                <w:b/>
                <w:i/>
                <w:noProof/>
                <w:sz w:val="8"/>
                <w:szCs w:val="8"/>
              </w:rPr>
            </w:pPr>
          </w:p>
        </w:tc>
        <w:tc>
          <w:tcPr>
            <w:tcW w:w="6946" w:type="dxa"/>
            <w:gridSpan w:val="9"/>
            <w:tcBorders>
              <w:right w:val="single" w:sz="4" w:space="0" w:color="auto"/>
            </w:tcBorders>
          </w:tcPr>
          <w:p w:rsidR="001E41F3" w:rsidRPr="002E6DC8" w:rsidRDefault="001E41F3">
            <w:pPr>
              <w:pStyle w:val="CRCoverPage"/>
              <w:spacing w:after="0"/>
              <w:rPr>
                <w:noProof/>
                <w:sz w:val="8"/>
                <w:szCs w:val="8"/>
              </w:rPr>
            </w:pPr>
          </w:p>
        </w:tc>
      </w:tr>
      <w:tr w:rsidR="001E41F3" w:rsidRPr="002E6DC8" w:rsidTr="00547111">
        <w:tc>
          <w:tcPr>
            <w:tcW w:w="2694" w:type="dxa"/>
            <w:gridSpan w:val="2"/>
            <w:tcBorders>
              <w:left w:val="single" w:sz="4" w:space="0" w:color="auto"/>
              <w:bottom w:val="single" w:sz="4" w:space="0" w:color="auto"/>
            </w:tcBorders>
          </w:tcPr>
          <w:p w:rsidR="001E41F3" w:rsidRPr="002E6DC8" w:rsidRDefault="001E41F3">
            <w:pPr>
              <w:pStyle w:val="CRCoverPage"/>
              <w:tabs>
                <w:tab w:val="right" w:pos="2184"/>
              </w:tabs>
              <w:spacing w:after="0"/>
              <w:rPr>
                <w:b/>
                <w:i/>
                <w:noProof/>
              </w:rPr>
            </w:pPr>
            <w:r w:rsidRPr="002E6DC8">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2E6DC8" w:rsidRDefault="002E6DC8" w:rsidP="00B661A1">
            <w:pPr>
              <w:pStyle w:val="CRCoverPage"/>
              <w:spacing w:after="0"/>
              <w:ind w:left="100"/>
              <w:rPr>
                <w:noProof/>
              </w:rPr>
            </w:pPr>
            <w:r w:rsidRPr="002E6DC8">
              <w:rPr>
                <w:noProof/>
              </w:rPr>
              <w:t xml:space="preserve">Unclear whether </w:t>
            </w:r>
            <w:r w:rsidRPr="002E6DC8">
              <w:rPr>
                <w:noProof/>
                <w:lang w:eastAsia="zh-CN"/>
              </w:rPr>
              <w:t>LCS is applicable to SNPN.</w:t>
            </w:r>
          </w:p>
        </w:tc>
      </w:tr>
      <w:tr w:rsidR="001E41F3" w:rsidRPr="002E6DC8" w:rsidTr="00547111">
        <w:tc>
          <w:tcPr>
            <w:tcW w:w="2694" w:type="dxa"/>
            <w:gridSpan w:val="2"/>
          </w:tcPr>
          <w:p w:rsidR="001E41F3" w:rsidRPr="002E6DC8" w:rsidRDefault="001E41F3">
            <w:pPr>
              <w:pStyle w:val="CRCoverPage"/>
              <w:spacing w:after="0"/>
              <w:rPr>
                <w:b/>
                <w:i/>
                <w:noProof/>
                <w:sz w:val="8"/>
                <w:szCs w:val="8"/>
              </w:rPr>
            </w:pPr>
          </w:p>
        </w:tc>
        <w:tc>
          <w:tcPr>
            <w:tcW w:w="6946" w:type="dxa"/>
            <w:gridSpan w:val="9"/>
          </w:tcPr>
          <w:p w:rsidR="001E41F3" w:rsidRPr="002E6DC8" w:rsidRDefault="001E41F3">
            <w:pPr>
              <w:pStyle w:val="CRCoverPage"/>
              <w:spacing w:after="0"/>
              <w:rPr>
                <w:noProof/>
                <w:sz w:val="8"/>
                <w:szCs w:val="8"/>
              </w:rPr>
            </w:pPr>
          </w:p>
        </w:tc>
      </w:tr>
      <w:tr w:rsidR="001E41F3" w:rsidRPr="002E6DC8" w:rsidTr="00547111">
        <w:tc>
          <w:tcPr>
            <w:tcW w:w="2694" w:type="dxa"/>
            <w:gridSpan w:val="2"/>
            <w:tcBorders>
              <w:top w:val="single" w:sz="4" w:space="0" w:color="auto"/>
              <w:left w:val="single" w:sz="4" w:space="0" w:color="auto"/>
            </w:tcBorders>
          </w:tcPr>
          <w:p w:rsidR="001E41F3" w:rsidRPr="002E6DC8" w:rsidRDefault="001E41F3">
            <w:pPr>
              <w:pStyle w:val="CRCoverPage"/>
              <w:tabs>
                <w:tab w:val="right" w:pos="2184"/>
              </w:tabs>
              <w:spacing w:after="0"/>
              <w:rPr>
                <w:b/>
                <w:i/>
                <w:noProof/>
              </w:rPr>
            </w:pPr>
            <w:r w:rsidRPr="002E6DC8">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2E6DC8" w:rsidRDefault="002E6DC8">
            <w:pPr>
              <w:pStyle w:val="CRCoverPage"/>
              <w:spacing w:after="0"/>
              <w:ind w:left="100"/>
              <w:rPr>
                <w:noProof/>
              </w:rPr>
            </w:pPr>
            <w:r w:rsidRPr="002E6DC8">
              <w:rPr>
                <w:noProof/>
              </w:rPr>
              <w:t>4.1</w:t>
            </w:r>
          </w:p>
        </w:tc>
      </w:tr>
      <w:tr w:rsidR="001E41F3" w:rsidRPr="002E6DC8" w:rsidTr="00547111">
        <w:tc>
          <w:tcPr>
            <w:tcW w:w="2694" w:type="dxa"/>
            <w:gridSpan w:val="2"/>
            <w:tcBorders>
              <w:left w:val="single" w:sz="4" w:space="0" w:color="auto"/>
            </w:tcBorders>
          </w:tcPr>
          <w:p w:rsidR="001E41F3" w:rsidRPr="002E6DC8" w:rsidRDefault="001E41F3">
            <w:pPr>
              <w:pStyle w:val="CRCoverPage"/>
              <w:spacing w:after="0"/>
              <w:rPr>
                <w:b/>
                <w:i/>
                <w:noProof/>
                <w:sz w:val="8"/>
                <w:szCs w:val="8"/>
              </w:rPr>
            </w:pPr>
          </w:p>
        </w:tc>
        <w:tc>
          <w:tcPr>
            <w:tcW w:w="6946" w:type="dxa"/>
            <w:gridSpan w:val="9"/>
            <w:tcBorders>
              <w:right w:val="single" w:sz="4" w:space="0" w:color="auto"/>
            </w:tcBorders>
          </w:tcPr>
          <w:p w:rsidR="001E41F3" w:rsidRPr="002E6DC8" w:rsidRDefault="001E41F3">
            <w:pPr>
              <w:pStyle w:val="CRCoverPage"/>
              <w:spacing w:after="0"/>
              <w:rPr>
                <w:noProof/>
                <w:sz w:val="8"/>
                <w:szCs w:val="8"/>
              </w:rPr>
            </w:pPr>
          </w:p>
        </w:tc>
      </w:tr>
      <w:tr w:rsidR="001E41F3" w:rsidRPr="002E6DC8" w:rsidTr="00547111">
        <w:tc>
          <w:tcPr>
            <w:tcW w:w="2694" w:type="dxa"/>
            <w:gridSpan w:val="2"/>
            <w:tcBorders>
              <w:left w:val="single" w:sz="4" w:space="0" w:color="auto"/>
            </w:tcBorders>
          </w:tcPr>
          <w:p w:rsidR="001E41F3" w:rsidRPr="002E6DC8"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2E6DC8" w:rsidRDefault="001E41F3">
            <w:pPr>
              <w:pStyle w:val="CRCoverPage"/>
              <w:spacing w:after="0"/>
              <w:jc w:val="center"/>
              <w:rPr>
                <w:b/>
                <w:caps/>
                <w:noProof/>
              </w:rPr>
            </w:pPr>
            <w:r w:rsidRPr="002E6DC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2E6DC8" w:rsidRDefault="001E41F3">
            <w:pPr>
              <w:pStyle w:val="CRCoverPage"/>
              <w:spacing w:after="0"/>
              <w:jc w:val="center"/>
              <w:rPr>
                <w:b/>
                <w:caps/>
                <w:noProof/>
              </w:rPr>
            </w:pPr>
            <w:r w:rsidRPr="002E6DC8">
              <w:rPr>
                <w:b/>
                <w:caps/>
                <w:noProof/>
              </w:rPr>
              <w:t>N</w:t>
            </w:r>
          </w:p>
        </w:tc>
        <w:tc>
          <w:tcPr>
            <w:tcW w:w="2977" w:type="dxa"/>
            <w:gridSpan w:val="4"/>
          </w:tcPr>
          <w:p w:rsidR="001E41F3" w:rsidRPr="002E6DC8"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2E6DC8" w:rsidRDefault="001E41F3">
            <w:pPr>
              <w:pStyle w:val="CRCoverPage"/>
              <w:spacing w:after="0"/>
              <w:ind w:left="99"/>
              <w:rPr>
                <w:noProof/>
              </w:rPr>
            </w:pPr>
          </w:p>
        </w:tc>
      </w:tr>
      <w:tr w:rsidR="001E41F3" w:rsidRPr="002E6DC8" w:rsidTr="00547111">
        <w:tc>
          <w:tcPr>
            <w:tcW w:w="2694" w:type="dxa"/>
            <w:gridSpan w:val="2"/>
            <w:tcBorders>
              <w:left w:val="single" w:sz="4" w:space="0" w:color="auto"/>
            </w:tcBorders>
          </w:tcPr>
          <w:p w:rsidR="001E41F3" w:rsidRPr="002E6DC8" w:rsidRDefault="001E41F3">
            <w:pPr>
              <w:pStyle w:val="CRCoverPage"/>
              <w:tabs>
                <w:tab w:val="right" w:pos="2184"/>
              </w:tabs>
              <w:spacing w:after="0"/>
              <w:rPr>
                <w:b/>
                <w:i/>
                <w:noProof/>
              </w:rPr>
            </w:pPr>
            <w:r w:rsidRPr="002E6DC8">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2E6DC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2E6DC8" w:rsidRDefault="00AF1A6F">
            <w:pPr>
              <w:pStyle w:val="CRCoverPage"/>
              <w:spacing w:after="0"/>
              <w:jc w:val="center"/>
              <w:rPr>
                <w:b/>
                <w:caps/>
                <w:noProof/>
              </w:rPr>
            </w:pPr>
            <w:r w:rsidRPr="002E6DC8">
              <w:rPr>
                <w:b/>
                <w:caps/>
                <w:noProof/>
              </w:rPr>
              <w:t>X</w:t>
            </w:r>
          </w:p>
        </w:tc>
        <w:tc>
          <w:tcPr>
            <w:tcW w:w="2977" w:type="dxa"/>
            <w:gridSpan w:val="4"/>
          </w:tcPr>
          <w:p w:rsidR="001E41F3" w:rsidRPr="002E6DC8" w:rsidRDefault="001E41F3">
            <w:pPr>
              <w:pStyle w:val="CRCoverPage"/>
              <w:tabs>
                <w:tab w:val="right" w:pos="2893"/>
              </w:tabs>
              <w:spacing w:after="0"/>
              <w:rPr>
                <w:noProof/>
              </w:rPr>
            </w:pPr>
            <w:r w:rsidRPr="002E6DC8">
              <w:rPr>
                <w:noProof/>
              </w:rPr>
              <w:t xml:space="preserve"> Other core specifications</w:t>
            </w:r>
            <w:r w:rsidRPr="002E6DC8">
              <w:rPr>
                <w:noProof/>
              </w:rPr>
              <w:tab/>
            </w:r>
          </w:p>
        </w:tc>
        <w:tc>
          <w:tcPr>
            <w:tcW w:w="3401" w:type="dxa"/>
            <w:gridSpan w:val="3"/>
            <w:tcBorders>
              <w:right w:val="single" w:sz="4" w:space="0" w:color="auto"/>
            </w:tcBorders>
            <w:shd w:val="pct30" w:color="FFFF00" w:fill="auto"/>
          </w:tcPr>
          <w:p w:rsidR="001E41F3" w:rsidRPr="002E6DC8" w:rsidRDefault="00145D43">
            <w:pPr>
              <w:pStyle w:val="CRCoverPage"/>
              <w:spacing w:after="0"/>
              <w:ind w:left="99"/>
              <w:rPr>
                <w:noProof/>
              </w:rPr>
            </w:pPr>
            <w:r w:rsidRPr="002E6DC8">
              <w:rPr>
                <w:noProof/>
              </w:rPr>
              <w:t xml:space="preserve">TS/TR ... CR ... </w:t>
            </w:r>
          </w:p>
        </w:tc>
      </w:tr>
      <w:tr w:rsidR="001E41F3" w:rsidRPr="002E6DC8" w:rsidTr="00547111">
        <w:tc>
          <w:tcPr>
            <w:tcW w:w="2694" w:type="dxa"/>
            <w:gridSpan w:val="2"/>
            <w:tcBorders>
              <w:left w:val="single" w:sz="4" w:space="0" w:color="auto"/>
            </w:tcBorders>
          </w:tcPr>
          <w:p w:rsidR="001E41F3" w:rsidRPr="002E6DC8" w:rsidRDefault="001E41F3">
            <w:pPr>
              <w:pStyle w:val="CRCoverPage"/>
              <w:spacing w:after="0"/>
              <w:rPr>
                <w:b/>
                <w:i/>
                <w:noProof/>
              </w:rPr>
            </w:pPr>
            <w:r w:rsidRPr="002E6DC8">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2E6DC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2E6DC8" w:rsidRDefault="00AF1A6F">
            <w:pPr>
              <w:pStyle w:val="CRCoverPage"/>
              <w:spacing w:after="0"/>
              <w:jc w:val="center"/>
              <w:rPr>
                <w:b/>
                <w:caps/>
                <w:noProof/>
              </w:rPr>
            </w:pPr>
            <w:r w:rsidRPr="002E6DC8">
              <w:rPr>
                <w:b/>
                <w:caps/>
                <w:noProof/>
              </w:rPr>
              <w:t>X</w:t>
            </w:r>
          </w:p>
        </w:tc>
        <w:tc>
          <w:tcPr>
            <w:tcW w:w="2977" w:type="dxa"/>
            <w:gridSpan w:val="4"/>
          </w:tcPr>
          <w:p w:rsidR="001E41F3" w:rsidRPr="002E6DC8" w:rsidRDefault="001E41F3">
            <w:pPr>
              <w:pStyle w:val="CRCoverPage"/>
              <w:spacing w:after="0"/>
              <w:rPr>
                <w:noProof/>
              </w:rPr>
            </w:pPr>
            <w:r w:rsidRPr="002E6DC8">
              <w:rPr>
                <w:noProof/>
              </w:rPr>
              <w:t xml:space="preserve"> Test specifications</w:t>
            </w:r>
          </w:p>
        </w:tc>
        <w:tc>
          <w:tcPr>
            <w:tcW w:w="3401" w:type="dxa"/>
            <w:gridSpan w:val="3"/>
            <w:tcBorders>
              <w:right w:val="single" w:sz="4" w:space="0" w:color="auto"/>
            </w:tcBorders>
            <w:shd w:val="pct30" w:color="FFFF00" w:fill="auto"/>
          </w:tcPr>
          <w:p w:rsidR="001E41F3" w:rsidRPr="002E6DC8" w:rsidRDefault="00145D43">
            <w:pPr>
              <w:pStyle w:val="CRCoverPage"/>
              <w:spacing w:after="0"/>
              <w:ind w:left="99"/>
              <w:rPr>
                <w:noProof/>
              </w:rPr>
            </w:pPr>
            <w:r w:rsidRPr="002E6DC8">
              <w:rPr>
                <w:noProof/>
              </w:rPr>
              <w:t xml:space="preserve">TS/TR ... CR ... </w:t>
            </w:r>
          </w:p>
        </w:tc>
      </w:tr>
      <w:tr w:rsidR="001E41F3" w:rsidRPr="002E6DC8" w:rsidTr="00547111">
        <w:tc>
          <w:tcPr>
            <w:tcW w:w="2694" w:type="dxa"/>
            <w:gridSpan w:val="2"/>
            <w:tcBorders>
              <w:left w:val="single" w:sz="4" w:space="0" w:color="auto"/>
            </w:tcBorders>
          </w:tcPr>
          <w:p w:rsidR="001E41F3" w:rsidRPr="002E6DC8" w:rsidRDefault="00145D43">
            <w:pPr>
              <w:pStyle w:val="CRCoverPage"/>
              <w:spacing w:after="0"/>
              <w:rPr>
                <w:b/>
                <w:i/>
                <w:noProof/>
              </w:rPr>
            </w:pPr>
            <w:r w:rsidRPr="002E6DC8">
              <w:rPr>
                <w:b/>
                <w:i/>
                <w:noProof/>
              </w:rPr>
              <w:t xml:space="preserve">(show </w:t>
            </w:r>
            <w:r w:rsidR="00592D74" w:rsidRPr="002E6DC8">
              <w:rPr>
                <w:b/>
                <w:i/>
                <w:noProof/>
              </w:rPr>
              <w:t xml:space="preserve">related </w:t>
            </w:r>
            <w:r w:rsidRPr="002E6DC8">
              <w:rPr>
                <w:b/>
                <w:i/>
                <w:noProof/>
              </w:rPr>
              <w:t>CR</w:t>
            </w:r>
            <w:r w:rsidR="00592D74" w:rsidRPr="002E6DC8">
              <w:rPr>
                <w:b/>
                <w:i/>
                <w:noProof/>
              </w:rPr>
              <w:t>s</w:t>
            </w:r>
            <w:r w:rsidRPr="002E6DC8">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2E6DC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2E6DC8" w:rsidRDefault="00AF1A6F">
            <w:pPr>
              <w:pStyle w:val="CRCoverPage"/>
              <w:spacing w:after="0"/>
              <w:jc w:val="center"/>
              <w:rPr>
                <w:b/>
                <w:caps/>
                <w:noProof/>
              </w:rPr>
            </w:pPr>
            <w:r w:rsidRPr="002E6DC8">
              <w:rPr>
                <w:b/>
                <w:caps/>
                <w:noProof/>
              </w:rPr>
              <w:t>X</w:t>
            </w:r>
          </w:p>
        </w:tc>
        <w:tc>
          <w:tcPr>
            <w:tcW w:w="2977" w:type="dxa"/>
            <w:gridSpan w:val="4"/>
          </w:tcPr>
          <w:p w:rsidR="001E41F3" w:rsidRPr="002E6DC8" w:rsidRDefault="001E41F3">
            <w:pPr>
              <w:pStyle w:val="CRCoverPage"/>
              <w:spacing w:after="0"/>
              <w:rPr>
                <w:noProof/>
              </w:rPr>
            </w:pPr>
            <w:r w:rsidRPr="002E6DC8">
              <w:rPr>
                <w:noProof/>
              </w:rPr>
              <w:t xml:space="preserve"> O&amp;M Specifications</w:t>
            </w:r>
          </w:p>
        </w:tc>
        <w:tc>
          <w:tcPr>
            <w:tcW w:w="3401" w:type="dxa"/>
            <w:gridSpan w:val="3"/>
            <w:tcBorders>
              <w:right w:val="single" w:sz="4" w:space="0" w:color="auto"/>
            </w:tcBorders>
            <w:shd w:val="pct30" w:color="FFFF00" w:fill="auto"/>
          </w:tcPr>
          <w:p w:rsidR="001E41F3" w:rsidRPr="002E6DC8" w:rsidRDefault="00145D43">
            <w:pPr>
              <w:pStyle w:val="CRCoverPage"/>
              <w:spacing w:after="0"/>
              <w:ind w:left="99"/>
              <w:rPr>
                <w:noProof/>
              </w:rPr>
            </w:pPr>
            <w:r w:rsidRPr="002E6DC8">
              <w:rPr>
                <w:noProof/>
              </w:rPr>
              <w:t>TS</w:t>
            </w:r>
            <w:r w:rsidR="000A6394" w:rsidRPr="002E6DC8">
              <w:rPr>
                <w:noProof/>
              </w:rPr>
              <w:t xml:space="preserve">/TR ... CR ... </w:t>
            </w:r>
          </w:p>
        </w:tc>
      </w:tr>
      <w:tr w:rsidR="001E41F3" w:rsidRPr="002E6DC8" w:rsidTr="008863B9">
        <w:tc>
          <w:tcPr>
            <w:tcW w:w="2694" w:type="dxa"/>
            <w:gridSpan w:val="2"/>
            <w:tcBorders>
              <w:left w:val="single" w:sz="4" w:space="0" w:color="auto"/>
            </w:tcBorders>
          </w:tcPr>
          <w:p w:rsidR="001E41F3" w:rsidRPr="002E6DC8" w:rsidRDefault="001E41F3">
            <w:pPr>
              <w:pStyle w:val="CRCoverPage"/>
              <w:spacing w:after="0"/>
              <w:rPr>
                <w:b/>
                <w:i/>
                <w:noProof/>
              </w:rPr>
            </w:pPr>
          </w:p>
        </w:tc>
        <w:tc>
          <w:tcPr>
            <w:tcW w:w="6946" w:type="dxa"/>
            <w:gridSpan w:val="9"/>
            <w:tcBorders>
              <w:right w:val="single" w:sz="4" w:space="0" w:color="auto"/>
            </w:tcBorders>
          </w:tcPr>
          <w:p w:rsidR="001E41F3" w:rsidRPr="002E6DC8" w:rsidRDefault="001E41F3">
            <w:pPr>
              <w:pStyle w:val="CRCoverPage"/>
              <w:spacing w:after="0"/>
              <w:rPr>
                <w:noProof/>
              </w:rPr>
            </w:pPr>
          </w:p>
        </w:tc>
      </w:tr>
      <w:tr w:rsidR="001E41F3" w:rsidRPr="002E6DC8" w:rsidTr="008863B9">
        <w:tc>
          <w:tcPr>
            <w:tcW w:w="2694" w:type="dxa"/>
            <w:gridSpan w:val="2"/>
            <w:tcBorders>
              <w:left w:val="single" w:sz="4" w:space="0" w:color="auto"/>
              <w:bottom w:val="single" w:sz="4" w:space="0" w:color="auto"/>
            </w:tcBorders>
          </w:tcPr>
          <w:p w:rsidR="001E41F3" w:rsidRPr="002E6DC8" w:rsidRDefault="001E41F3">
            <w:pPr>
              <w:pStyle w:val="CRCoverPage"/>
              <w:tabs>
                <w:tab w:val="right" w:pos="2184"/>
              </w:tabs>
              <w:spacing w:after="0"/>
              <w:rPr>
                <w:b/>
                <w:i/>
                <w:noProof/>
              </w:rPr>
            </w:pPr>
            <w:r w:rsidRPr="002E6DC8">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2E6DC8" w:rsidRDefault="001E41F3">
            <w:pPr>
              <w:pStyle w:val="CRCoverPage"/>
              <w:spacing w:after="0"/>
              <w:ind w:left="100"/>
              <w:rPr>
                <w:noProof/>
              </w:rPr>
            </w:pPr>
          </w:p>
        </w:tc>
      </w:tr>
      <w:tr w:rsidR="008863B9" w:rsidRPr="002E6DC8" w:rsidTr="008863B9">
        <w:tc>
          <w:tcPr>
            <w:tcW w:w="2694" w:type="dxa"/>
            <w:gridSpan w:val="2"/>
            <w:tcBorders>
              <w:top w:val="single" w:sz="4" w:space="0" w:color="auto"/>
              <w:bottom w:val="single" w:sz="4" w:space="0" w:color="auto"/>
            </w:tcBorders>
          </w:tcPr>
          <w:p w:rsidR="008863B9" w:rsidRPr="002E6DC8"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2E6DC8"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sidRPr="002E6DC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rsidR="002E6DC8" w:rsidRPr="002E6DC8" w:rsidRDefault="002E6DC8" w:rsidP="002E6DC8">
      <w:pPr>
        <w:keepNext/>
        <w:keepLines/>
        <w:spacing w:before="180"/>
        <w:ind w:left="1134" w:hanging="1134"/>
        <w:outlineLvl w:val="1"/>
        <w:rPr>
          <w:rFonts w:ascii="Arial" w:eastAsia="宋体" w:hAnsi="Arial"/>
          <w:sz w:val="32"/>
          <w:lang w:eastAsia="zh-CN"/>
        </w:rPr>
      </w:pPr>
      <w:bookmarkStart w:id="3" w:name="_Toc67997087"/>
      <w:bookmarkStart w:id="4" w:name="_Toc83210606"/>
      <w:bookmarkEnd w:id="2"/>
      <w:r w:rsidRPr="002E6DC8">
        <w:rPr>
          <w:rFonts w:ascii="Arial" w:eastAsia="等线" w:hAnsi="Arial"/>
          <w:sz w:val="32"/>
        </w:rPr>
        <w:t>4.1</w:t>
      </w:r>
      <w:r w:rsidRPr="002E6DC8">
        <w:rPr>
          <w:rFonts w:ascii="Arial" w:eastAsia="等线" w:hAnsi="Arial"/>
          <w:sz w:val="32"/>
        </w:rPr>
        <w:tab/>
        <w:t xml:space="preserve">General </w:t>
      </w:r>
      <w:r w:rsidRPr="002E6DC8">
        <w:rPr>
          <w:rFonts w:ascii="Arial" w:eastAsia="宋体" w:hAnsi="Arial" w:hint="eastAsia"/>
          <w:sz w:val="32"/>
          <w:lang w:eastAsia="zh-CN"/>
        </w:rPr>
        <w:t>C</w:t>
      </w:r>
      <w:r w:rsidRPr="002E6DC8">
        <w:rPr>
          <w:rFonts w:ascii="Arial" w:eastAsia="等线" w:hAnsi="Arial"/>
          <w:sz w:val="32"/>
        </w:rPr>
        <w:t>oncept</w:t>
      </w:r>
      <w:r w:rsidRPr="002E6DC8">
        <w:rPr>
          <w:rFonts w:ascii="Arial" w:eastAsia="宋体" w:hAnsi="Arial" w:hint="eastAsia"/>
          <w:sz w:val="32"/>
          <w:lang w:eastAsia="zh-CN"/>
        </w:rPr>
        <w:t>s</w:t>
      </w:r>
      <w:bookmarkEnd w:id="3"/>
      <w:bookmarkEnd w:id="4"/>
    </w:p>
    <w:p w:rsidR="002E6DC8" w:rsidRPr="002E6DC8" w:rsidRDefault="002E6DC8" w:rsidP="002E6DC8">
      <w:pPr>
        <w:rPr>
          <w:rFonts w:eastAsia="等线"/>
          <w:lang w:eastAsia="ja-JP"/>
        </w:rPr>
      </w:pPr>
      <w:r w:rsidRPr="002E6DC8">
        <w:rPr>
          <w:rFonts w:eastAsia="等线"/>
          <w:lang w:eastAsia="ja-JP"/>
        </w:rPr>
        <w:t>A general description of location services and service requirements are given in the specification TS 22.071 [2]. Support of location services for GERAN, UTRAN and E-UTRAN access networks is described in TS 23.271 [</w:t>
      </w:r>
      <w:r w:rsidRPr="002E6DC8">
        <w:rPr>
          <w:rFonts w:eastAsia="宋体" w:hint="eastAsia"/>
          <w:lang w:eastAsia="zh-CN"/>
        </w:rPr>
        <w:t>4</w:t>
      </w:r>
      <w:r w:rsidRPr="002E6DC8">
        <w:rPr>
          <w:rFonts w:eastAsia="等线"/>
          <w:lang w:eastAsia="ja-JP"/>
        </w:rPr>
        <w:t>], TS 43.059 [5], TS 25.305 [17] and TS 36.305 [7].</w:t>
      </w:r>
    </w:p>
    <w:p w:rsidR="002E6DC8" w:rsidRPr="002E6DC8" w:rsidRDefault="002E6DC8" w:rsidP="002E6DC8">
      <w:pPr>
        <w:rPr>
          <w:rFonts w:eastAsia="等线"/>
        </w:rPr>
      </w:pPr>
      <w:r w:rsidRPr="002E6DC8">
        <w:rPr>
          <w:rFonts w:eastAsia="等线"/>
          <w:lang w:eastAsia="ja-JP"/>
        </w:rPr>
        <w:t>The positioning of a UE can be supported by RAT dependent position methods, which rely on for example 3GPP RAT measurements obtained by a target UE and/or on measurements obtained by an Access Network of 3GPP RAT signals transmitted by a target UE. Positioning of a UE can also be supported by RAT independent position methods which may rely on non-RAT measurements obtained by a UE and/or on other information.</w:t>
      </w:r>
    </w:p>
    <w:p w:rsidR="002E6DC8" w:rsidRPr="002E6DC8" w:rsidRDefault="002E6DC8" w:rsidP="002E6DC8">
      <w:pPr>
        <w:rPr>
          <w:rFonts w:eastAsia="等线"/>
          <w:lang w:eastAsia="ja-JP"/>
        </w:rPr>
      </w:pPr>
      <w:r w:rsidRPr="002E6DC8">
        <w:rPr>
          <w:rFonts w:eastAsia="等线"/>
        </w:rPr>
        <w:t>The positioning of a UE can be performed by either 3GPP access network or non-3GPP access network. A proper access type shall be determined to assure that the positioning result can fulfil the requested QoS and operator policy.</w:t>
      </w:r>
    </w:p>
    <w:p w:rsidR="002E6DC8" w:rsidRPr="002E6DC8" w:rsidRDefault="002E6DC8" w:rsidP="002E6DC8">
      <w:pPr>
        <w:rPr>
          <w:rFonts w:eastAsia="等线"/>
          <w:lang w:eastAsia="ja-JP"/>
        </w:rPr>
      </w:pPr>
      <w:r w:rsidRPr="002E6DC8">
        <w:rPr>
          <w:rFonts w:eastAsia="等线"/>
          <w:lang w:eastAsia="ja-JP"/>
        </w:rPr>
        <w:t>Location information for one or multiple target UEs may be requested by and reported to an LCS client or an AF within or external to a PLMN, or a control plane NF within a PLMN. Location information contained in the location request and location information contained in the location response are defined in clause 5.5.</w:t>
      </w:r>
    </w:p>
    <w:p w:rsidR="002E6DC8" w:rsidRPr="002E6DC8" w:rsidRDefault="002E6DC8" w:rsidP="002E6DC8">
      <w:pPr>
        <w:rPr>
          <w:rFonts w:eastAsia="等线"/>
          <w:lang w:eastAsia="ja-JP"/>
        </w:rPr>
      </w:pPr>
      <w:r w:rsidRPr="002E6DC8">
        <w:rPr>
          <w:rFonts w:eastAsia="等线"/>
          <w:lang w:eastAsia="ja-JP"/>
        </w:rPr>
        <w:t>For location request from LCS client (neither in the UE nor in the NG-RAN) or AF external to a PLMN, privacy verification of the target UE shall be enabled to check whether it is allowed to acquire the UE location information based on UE LCS privacy profile and whether the LCS client or the AF is authorised to use the location service as defined in clause 5.4. Additionally, UEs may optionally support privacy notification and verification on behalf of a user. Privacy override is also supported for regulatory LCS services according to local regulation.</w:t>
      </w:r>
    </w:p>
    <w:p w:rsidR="002E6DC8" w:rsidRPr="002E6DC8" w:rsidRDefault="002E6DC8" w:rsidP="002E6DC8">
      <w:pPr>
        <w:overflowPunct w:val="0"/>
        <w:autoSpaceDE w:val="0"/>
        <w:autoSpaceDN w:val="0"/>
        <w:adjustRightInd w:val="0"/>
        <w:textAlignment w:val="baseline"/>
        <w:rPr>
          <w:rFonts w:eastAsia="宋体"/>
          <w:lang w:eastAsia="zh-CN"/>
        </w:rPr>
      </w:pPr>
      <w:r w:rsidRPr="002E6DC8">
        <w:rPr>
          <w:rFonts w:eastAsia="等线"/>
          <w:lang w:eastAsia="ja-JP"/>
        </w:rPr>
        <w:t>The capabilities of a target UE to support LCS may be signalled by the UE to a serving PLMN at the AS, NAS and application (positioning protocol) levels to enable use of position methods supported by the UE.</w:t>
      </w:r>
    </w:p>
    <w:p w:rsidR="002E6DC8" w:rsidRPr="002E6DC8" w:rsidRDefault="002E6DC8" w:rsidP="002E6DC8">
      <w:pPr>
        <w:overflowPunct w:val="0"/>
        <w:autoSpaceDE w:val="0"/>
        <w:autoSpaceDN w:val="0"/>
        <w:adjustRightInd w:val="0"/>
        <w:textAlignment w:val="baseline"/>
        <w:rPr>
          <w:rFonts w:eastAsia="等线"/>
          <w:lang w:eastAsia="ja-JP"/>
        </w:rPr>
      </w:pPr>
      <w:r w:rsidRPr="002E6DC8">
        <w:rPr>
          <w:rFonts w:eastAsia="等线" w:hint="eastAsia"/>
          <w:lang w:eastAsia="zh-CN"/>
        </w:rPr>
        <w:t>T</w:t>
      </w:r>
      <w:r w:rsidRPr="002E6DC8">
        <w:rPr>
          <w:rFonts w:eastAsia="等线"/>
          <w:lang w:eastAsia="zh-CN"/>
        </w:rPr>
        <w:t xml:space="preserve">o provide Location Service in the EPC interworking scenario, </w:t>
      </w:r>
      <w:r w:rsidRPr="002E6DC8">
        <w:rPr>
          <w:rFonts w:eastAsia="等线"/>
        </w:rPr>
        <w:t>an EPC and 5GC common interface shall be used for the location request from LCS client or AF.</w:t>
      </w:r>
    </w:p>
    <w:p w:rsidR="002E6DC8" w:rsidRPr="002E6DC8" w:rsidRDefault="002E6DC8" w:rsidP="002E6DC8">
      <w:pPr>
        <w:rPr>
          <w:ins w:id="5" w:author="Huawei User" w:date="2021-10-28T12:45:00Z"/>
          <w:rFonts w:eastAsia="宋体"/>
        </w:rPr>
      </w:pPr>
      <w:ins w:id="6" w:author="Huawei User" w:date="2021-10-28T12:45:00Z">
        <w:r w:rsidRPr="002E6DC8">
          <w:rPr>
            <w:rFonts w:eastAsia="宋体"/>
          </w:rPr>
          <w:t>The features defined in this specification are applicable to PLMN(s) and to SNPN(s).</w:t>
        </w:r>
      </w:ins>
    </w:p>
    <w:p w:rsidR="00A263D1" w:rsidRPr="00EA4B9E" w:rsidRDefault="00A263D1" w:rsidP="00E32339"/>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171B9" w:rsidRDefault="00E171B9">
      <w:r>
        <w:separator/>
      </w:r>
    </w:p>
  </w:endnote>
  <w:endnote w:type="continuationSeparator" w:id="0">
    <w:p w:rsidR="00E171B9" w:rsidRDefault="00E171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171B9" w:rsidRDefault="00E171B9">
      <w:r>
        <w:separator/>
      </w:r>
    </w:p>
  </w:footnote>
  <w:footnote w:type="continuationSeparator" w:id="0">
    <w:p w:rsidR="00E171B9" w:rsidRDefault="00E171B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User">
    <w15:presenceInfo w15:providerId="None" w15:userId="Huawei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0392"/>
    <w:rsid w:val="0005071C"/>
    <w:rsid w:val="00062070"/>
    <w:rsid w:val="00076524"/>
    <w:rsid w:val="00086F9A"/>
    <w:rsid w:val="000A3807"/>
    <w:rsid w:val="000A6394"/>
    <w:rsid w:val="000B7FED"/>
    <w:rsid w:val="000C038A"/>
    <w:rsid w:val="000C6598"/>
    <w:rsid w:val="000E268E"/>
    <w:rsid w:val="000E2AF1"/>
    <w:rsid w:val="000E31D5"/>
    <w:rsid w:val="001431FF"/>
    <w:rsid w:val="00145D43"/>
    <w:rsid w:val="001804E7"/>
    <w:rsid w:val="00192C46"/>
    <w:rsid w:val="001A08B3"/>
    <w:rsid w:val="001A7B60"/>
    <w:rsid w:val="001B52F0"/>
    <w:rsid w:val="001B7A65"/>
    <w:rsid w:val="001C1D4D"/>
    <w:rsid w:val="001E005B"/>
    <w:rsid w:val="001E41F3"/>
    <w:rsid w:val="001F3065"/>
    <w:rsid w:val="0026004D"/>
    <w:rsid w:val="00263A5D"/>
    <w:rsid w:val="002640DD"/>
    <w:rsid w:val="00265753"/>
    <w:rsid w:val="00271A4B"/>
    <w:rsid w:val="00275D12"/>
    <w:rsid w:val="002831F6"/>
    <w:rsid w:val="00284FEB"/>
    <w:rsid w:val="002860C4"/>
    <w:rsid w:val="002A274C"/>
    <w:rsid w:val="002B5741"/>
    <w:rsid w:val="002E6DC8"/>
    <w:rsid w:val="002E7741"/>
    <w:rsid w:val="0030271E"/>
    <w:rsid w:val="00305409"/>
    <w:rsid w:val="00341B68"/>
    <w:rsid w:val="003609EF"/>
    <w:rsid w:val="0036231A"/>
    <w:rsid w:val="00374DD4"/>
    <w:rsid w:val="003808E9"/>
    <w:rsid w:val="00385A11"/>
    <w:rsid w:val="00386DEC"/>
    <w:rsid w:val="00392484"/>
    <w:rsid w:val="003968D8"/>
    <w:rsid w:val="003B40E1"/>
    <w:rsid w:val="003E1A36"/>
    <w:rsid w:val="003E7D28"/>
    <w:rsid w:val="0040761D"/>
    <w:rsid w:val="00410371"/>
    <w:rsid w:val="00420F07"/>
    <w:rsid w:val="004242F1"/>
    <w:rsid w:val="004401BC"/>
    <w:rsid w:val="00452FDC"/>
    <w:rsid w:val="0047578B"/>
    <w:rsid w:val="004758BB"/>
    <w:rsid w:val="004A1F9C"/>
    <w:rsid w:val="004A6302"/>
    <w:rsid w:val="004B75B7"/>
    <w:rsid w:val="00504314"/>
    <w:rsid w:val="00514818"/>
    <w:rsid w:val="0051580D"/>
    <w:rsid w:val="00524056"/>
    <w:rsid w:val="00525091"/>
    <w:rsid w:val="00537FB7"/>
    <w:rsid w:val="00547111"/>
    <w:rsid w:val="00592D74"/>
    <w:rsid w:val="005E2C44"/>
    <w:rsid w:val="005E65C0"/>
    <w:rsid w:val="00600A5B"/>
    <w:rsid w:val="00621188"/>
    <w:rsid w:val="006257ED"/>
    <w:rsid w:val="00625CC6"/>
    <w:rsid w:val="00677A1C"/>
    <w:rsid w:val="00677EFF"/>
    <w:rsid w:val="00695808"/>
    <w:rsid w:val="006B46FB"/>
    <w:rsid w:val="006C7ED0"/>
    <w:rsid w:val="006D18D3"/>
    <w:rsid w:val="006D5129"/>
    <w:rsid w:val="006E21FB"/>
    <w:rsid w:val="0070388D"/>
    <w:rsid w:val="00706BCA"/>
    <w:rsid w:val="00735297"/>
    <w:rsid w:val="00745433"/>
    <w:rsid w:val="007500FA"/>
    <w:rsid w:val="00775ACB"/>
    <w:rsid w:val="00792342"/>
    <w:rsid w:val="00793EC4"/>
    <w:rsid w:val="007977A8"/>
    <w:rsid w:val="007B512A"/>
    <w:rsid w:val="007C2097"/>
    <w:rsid w:val="007D5352"/>
    <w:rsid w:val="007D6A07"/>
    <w:rsid w:val="007F2012"/>
    <w:rsid w:val="007F7259"/>
    <w:rsid w:val="008040A8"/>
    <w:rsid w:val="00826064"/>
    <w:rsid w:val="008279FA"/>
    <w:rsid w:val="008626E7"/>
    <w:rsid w:val="00870EE7"/>
    <w:rsid w:val="0087737C"/>
    <w:rsid w:val="00881457"/>
    <w:rsid w:val="008863B9"/>
    <w:rsid w:val="008A45A6"/>
    <w:rsid w:val="008F686C"/>
    <w:rsid w:val="00901CAF"/>
    <w:rsid w:val="00906141"/>
    <w:rsid w:val="009148DE"/>
    <w:rsid w:val="00922BFA"/>
    <w:rsid w:val="00941E30"/>
    <w:rsid w:val="009733BE"/>
    <w:rsid w:val="009748CA"/>
    <w:rsid w:val="009777D9"/>
    <w:rsid w:val="00991B88"/>
    <w:rsid w:val="009A5753"/>
    <w:rsid w:val="009A579D"/>
    <w:rsid w:val="009B0FFA"/>
    <w:rsid w:val="009B162C"/>
    <w:rsid w:val="009B7E39"/>
    <w:rsid w:val="009E3297"/>
    <w:rsid w:val="009F6462"/>
    <w:rsid w:val="009F734F"/>
    <w:rsid w:val="00A246B6"/>
    <w:rsid w:val="00A25CC3"/>
    <w:rsid w:val="00A263D1"/>
    <w:rsid w:val="00A47E70"/>
    <w:rsid w:val="00A50CF0"/>
    <w:rsid w:val="00A542FF"/>
    <w:rsid w:val="00A7671C"/>
    <w:rsid w:val="00A87BB1"/>
    <w:rsid w:val="00AA2CBC"/>
    <w:rsid w:val="00AA5DE5"/>
    <w:rsid w:val="00AC5820"/>
    <w:rsid w:val="00AD1CD8"/>
    <w:rsid w:val="00AF1A6F"/>
    <w:rsid w:val="00B068A1"/>
    <w:rsid w:val="00B15BA9"/>
    <w:rsid w:val="00B258BB"/>
    <w:rsid w:val="00B3068D"/>
    <w:rsid w:val="00B51DB3"/>
    <w:rsid w:val="00B55111"/>
    <w:rsid w:val="00B661A1"/>
    <w:rsid w:val="00B67B97"/>
    <w:rsid w:val="00B873E8"/>
    <w:rsid w:val="00B968C8"/>
    <w:rsid w:val="00BA3EC5"/>
    <w:rsid w:val="00BA51D9"/>
    <w:rsid w:val="00BB5DFC"/>
    <w:rsid w:val="00BC04BD"/>
    <w:rsid w:val="00BC0E8C"/>
    <w:rsid w:val="00BD279D"/>
    <w:rsid w:val="00BD6BB8"/>
    <w:rsid w:val="00BE4CA2"/>
    <w:rsid w:val="00C160A6"/>
    <w:rsid w:val="00C33231"/>
    <w:rsid w:val="00C605B9"/>
    <w:rsid w:val="00C60B82"/>
    <w:rsid w:val="00C66BA2"/>
    <w:rsid w:val="00C743CA"/>
    <w:rsid w:val="00C94792"/>
    <w:rsid w:val="00C95985"/>
    <w:rsid w:val="00CA4EEF"/>
    <w:rsid w:val="00CC5026"/>
    <w:rsid w:val="00CC68D0"/>
    <w:rsid w:val="00D01F77"/>
    <w:rsid w:val="00D03F9A"/>
    <w:rsid w:val="00D06D51"/>
    <w:rsid w:val="00D14B77"/>
    <w:rsid w:val="00D15E43"/>
    <w:rsid w:val="00D23592"/>
    <w:rsid w:val="00D24991"/>
    <w:rsid w:val="00D34D8A"/>
    <w:rsid w:val="00D50255"/>
    <w:rsid w:val="00D66520"/>
    <w:rsid w:val="00D66AE8"/>
    <w:rsid w:val="00D92747"/>
    <w:rsid w:val="00DC58AF"/>
    <w:rsid w:val="00DC6555"/>
    <w:rsid w:val="00DD2CF6"/>
    <w:rsid w:val="00DE34CF"/>
    <w:rsid w:val="00DF53A0"/>
    <w:rsid w:val="00E13F3D"/>
    <w:rsid w:val="00E171B9"/>
    <w:rsid w:val="00E236F3"/>
    <w:rsid w:val="00E23990"/>
    <w:rsid w:val="00E32339"/>
    <w:rsid w:val="00E34898"/>
    <w:rsid w:val="00E52914"/>
    <w:rsid w:val="00E533D9"/>
    <w:rsid w:val="00E61B6E"/>
    <w:rsid w:val="00E82D4D"/>
    <w:rsid w:val="00EA154E"/>
    <w:rsid w:val="00EB09B7"/>
    <w:rsid w:val="00EE7D7C"/>
    <w:rsid w:val="00F25D98"/>
    <w:rsid w:val="00F300FB"/>
    <w:rsid w:val="00F41DF3"/>
    <w:rsid w:val="00F8390E"/>
    <w:rsid w:val="00F93A68"/>
    <w:rsid w:val="00FB6386"/>
    <w:rsid w:val="00FD4FF9"/>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AF6746-2E8C-4C80-BF5D-00753EA600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695</Words>
  <Characters>3966</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2021-11-08T15:49:00Z</dcterms:created>
  <dcterms:modified xsi:type="dcterms:W3CDTF">2021-11-08T15:49:00Z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(3)oxi1O9yOlK4JOhPLzUsnJ0MGNYuyC5yXxYNHAj5tzPAD4UhdRGaSgW2tqJIBt+CPnxFYCDJC
u2c6j5H0u4tmckTp5vhlmEnZEESodLmlE3+3wA1rCgEHOC+lx9nj46xlviG93kY39arOVC17
5mFLJs2DXb0IdzSrWL5wVji1chdnrWr4Gmn0TptK47cleg04XLLZpbAIDiVY2ePZlrJBxNmK
3ip7bQBuLlRS0QAnsE</vt:lpwstr>
  </property>
  <property fmtid="{D5CDD505-2E9C-101B-9397-08002B2CF9AE}" pid="26" name="_2015_ms_pID_7253431">
    <vt:lpwstr>OqBa7scVHHxEVQYbBdrs6pNjDQ3BsoU9irD0n2XLE1lxiHckme0X8e
ULsMIMTUwOB9c2yQg7fUN5g3fdXmI/GRNFYaeKSLi1Ts7bIQxKzilhRec9X4PzZgZeyQbO8s
SAj+V9DwZIrNs2r2jHfw17u0P/EtaTieevzpXBbWGoViSBsh0rZeQmwZwYqc/GavflvKnmiI
AlJzo+HbVtVZ6N0xyoB16CMpt4jArG2BAO1a</vt:lpwstr>
  </property>
  <property fmtid="{D5CDD505-2E9C-101B-9397-08002B2CF9AE}" pid="27" name="_2015_ms_pID_7253432">
    <vt:lpwstr>87G6dQxETX5vD9+fuj/UbFA=</vt:lpwstr>
  </property>
</Properties>
</file>